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506515A0" w:rsidR="00FF7593" w:rsidRPr="00D157E2"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D157E2">
        <w:rPr>
          <w:rFonts w:ascii="Arial" w:eastAsia="MS Mincho" w:hAnsi="Arial"/>
          <w:b/>
          <w:sz w:val="24"/>
          <w:szCs w:val="24"/>
        </w:rPr>
        <w:t>#1</w:t>
      </w:r>
      <w:r w:rsidR="0052357B" w:rsidRPr="00D157E2">
        <w:rPr>
          <w:rFonts w:ascii="Arial" w:hAnsi="Arial" w:hint="eastAsia"/>
          <w:b/>
          <w:sz w:val="24"/>
          <w:szCs w:val="24"/>
        </w:rPr>
        <w:t>3</w:t>
      </w:r>
      <w:r w:rsidR="00D33E6C" w:rsidRPr="00D157E2">
        <w:rPr>
          <w:rFonts w:ascii="Arial" w:hAnsi="Arial" w:hint="eastAsia"/>
          <w:b/>
          <w:sz w:val="24"/>
          <w:szCs w:val="24"/>
        </w:rPr>
        <w:t>1</w:t>
      </w:r>
      <w:r w:rsidRPr="00D157E2">
        <w:rPr>
          <w:rFonts w:ascii="Arial" w:eastAsia="MS Mincho" w:hAnsi="Arial"/>
          <w:b/>
          <w:bCs/>
          <w:sz w:val="24"/>
          <w:szCs w:val="24"/>
        </w:rPr>
        <w:tab/>
      </w:r>
      <w:r w:rsidR="00992A1D" w:rsidRPr="00992A1D">
        <w:rPr>
          <w:rFonts w:ascii="Arial" w:hAnsi="Arial"/>
          <w:b/>
          <w:bCs/>
          <w:sz w:val="24"/>
          <w:szCs w:val="24"/>
        </w:rPr>
        <w:t>R3-260635</w:t>
      </w:r>
    </w:p>
    <w:p w14:paraId="6D710D0E" w14:textId="23DE25B1" w:rsidR="00FF7593" w:rsidRPr="00D10E79" w:rsidRDefault="002A7C40" w:rsidP="00FF7593">
      <w:pPr>
        <w:widowControl w:val="0"/>
        <w:tabs>
          <w:tab w:val="right" w:pos="9639"/>
        </w:tabs>
        <w:rPr>
          <w:rFonts w:ascii="Arial" w:hAnsi="Arial" w:cs="Arial"/>
          <w:b/>
          <w:noProof/>
          <w:color w:val="000000"/>
          <w:sz w:val="24"/>
          <w:szCs w:val="24"/>
        </w:rPr>
      </w:pPr>
      <w:r w:rsidRPr="00D157E2">
        <w:rPr>
          <w:rFonts w:ascii="Arial" w:eastAsia="等线" w:hAnsi="Arial" w:cs="Times New Roman"/>
          <w:b/>
          <w:noProof/>
          <w:sz w:val="24"/>
          <w:szCs w:val="20"/>
        </w:rPr>
        <w:t xml:space="preserve">Goteborg, Sweden, 9 </w:t>
      </w:r>
      <w:r w:rsidRPr="00D157E2">
        <w:rPr>
          <w:rFonts w:ascii="Arial" w:eastAsia="等线" w:hAnsi="Arial" w:cs="Times New Roman" w:hint="eastAsia"/>
          <w:b/>
          <w:noProof/>
          <w:sz w:val="24"/>
          <w:szCs w:val="20"/>
        </w:rPr>
        <w:t xml:space="preserve">- </w:t>
      </w:r>
      <w:r w:rsidRPr="00D157E2">
        <w:rPr>
          <w:rFonts w:ascii="Arial" w:eastAsia="等线" w:hAnsi="Arial" w:cs="Times New Roman"/>
          <w:b/>
          <w:noProof/>
          <w:sz w:val="24"/>
          <w:szCs w:val="20"/>
        </w:rPr>
        <w:t>13 February 2026</w:t>
      </w:r>
    </w:p>
    <w:p w14:paraId="1AA0DE9B" w14:textId="77777777" w:rsidR="00FF7593" w:rsidRPr="00D10E79" w:rsidRDefault="00FF7593" w:rsidP="0049323B">
      <w:pPr>
        <w:pStyle w:val="CRCoverPage"/>
        <w:rPr>
          <w:rFonts w:cs="Arial"/>
          <w:b/>
          <w:bCs/>
          <w:sz w:val="24"/>
          <w:lang w:val="en-US"/>
        </w:rPr>
      </w:pPr>
    </w:p>
    <w:p w14:paraId="2C0E9612" w14:textId="72A314AE"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2A7C40">
        <w:rPr>
          <w:rFonts w:ascii="Arial" w:hAnsi="Arial" w:cs="Arial" w:hint="eastAsia"/>
          <w:b/>
          <w:bCs/>
          <w:sz w:val="24"/>
        </w:rPr>
        <w:t xml:space="preserve">Evaluation for </w:t>
      </w:r>
      <w:r w:rsidR="00455D9D" w:rsidRPr="00D10E79">
        <w:rPr>
          <w:rFonts w:ascii="Arial" w:hAnsi="Arial" w:hint="eastAsia"/>
          <w:b/>
          <w:color w:val="000000"/>
          <w:sz w:val="24"/>
        </w:rPr>
        <w:t xml:space="preserve">RAN-CN interface </w:t>
      </w:r>
      <w:r w:rsidR="002A7C40">
        <w:rPr>
          <w:rFonts w:ascii="Arial" w:hAnsi="Arial" w:hint="eastAsia"/>
          <w:b/>
          <w:color w:val="000000"/>
          <w:sz w:val="24"/>
        </w:rPr>
        <w:t>option</w:t>
      </w:r>
      <w:r w:rsidR="00455D9D" w:rsidRPr="00D10E79">
        <w:rPr>
          <w:rFonts w:ascii="Arial" w:hAnsi="Arial"/>
          <w:b/>
          <w:color w:val="000000"/>
          <w:sz w:val="24"/>
        </w:rPr>
        <w:t>s</w:t>
      </w:r>
      <w:r w:rsidR="001634ED" w:rsidRPr="00D10E79">
        <w:rPr>
          <w:rFonts w:ascii="Arial" w:hAnsi="Arial" w:cs="Arial" w:hint="eastAsia"/>
          <w:b/>
          <w:bCs/>
          <w:sz w:val="24"/>
        </w:rPr>
        <w:t xml:space="preserve"> </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11439901"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proofErr w:type="gramStart"/>
      <w:r w:rsidRPr="00D10E79">
        <w:rPr>
          <w:rFonts w:cs="Arial"/>
          <w:b/>
          <w:bCs/>
          <w:sz w:val="24"/>
          <w:lang w:val="en-US"/>
        </w:rPr>
        <w:t>:</w:t>
      </w:r>
      <w:r w:rsidRPr="00D10E79">
        <w:rPr>
          <w:rFonts w:cs="Arial"/>
          <w:b/>
          <w:bCs/>
          <w:sz w:val="24"/>
          <w:lang w:val="en-US"/>
        </w:rPr>
        <w:tab/>
      </w:r>
      <w:r w:rsidRPr="00D10E79">
        <w:rPr>
          <w:rFonts w:cs="Arial"/>
          <w:b/>
          <w:bCs/>
          <w:sz w:val="24"/>
          <w:lang w:val="en-US"/>
        </w:rPr>
        <w:tab/>
      </w:r>
      <w:r w:rsidR="000125D6" w:rsidRPr="00D157E2">
        <w:rPr>
          <w:rFonts w:eastAsia="宋体" w:cs="Arial"/>
          <w:b/>
          <w:bCs/>
          <w:sz w:val="24"/>
          <w:lang w:val="en-US" w:eastAsia="zh-CN"/>
        </w:rPr>
        <w:t>10.3</w:t>
      </w:r>
      <w:proofErr w:type="gramEnd"/>
      <w:r w:rsidR="000125D6" w:rsidRPr="00D157E2">
        <w:rPr>
          <w:rFonts w:eastAsia="宋体" w:cs="Arial"/>
          <w:b/>
          <w:bCs/>
          <w:sz w:val="24"/>
          <w:lang w:val="en-US" w:eastAsia="zh-CN"/>
        </w:rPr>
        <w:t>.2</w:t>
      </w:r>
      <w:r w:rsidR="002A7C40" w:rsidRPr="00D157E2">
        <w:rPr>
          <w:rFonts w:eastAsia="宋体" w:cs="Arial" w:hint="eastAsia"/>
          <w:b/>
          <w:bCs/>
          <w:sz w:val="24"/>
          <w:lang w:val="en-US" w:eastAsia="zh-CN"/>
        </w:rPr>
        <w:t>.</w:t>
      </w:r>
      <w:r w:rsidR="005E2688">
        <w:rPr>
          <w:rFonts w:eastAsia="宋体" w:cs="Arial" w:hint="eastAsia"/>
          <w:b/>
          <w:bCs/>
          <w:sz w:val="24"/>
          <w:lang w:val="en-US" w:eastAsia="zh-CN"/>
        </w:rPr>
        <w:t>2</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proofErr w:type="gramStart"/>
      <w:r w:rsidRPr="00242FBB">
        <w:rPr>
          <w:rFonts w:ascii="Arial" w:hAnsi="Arial" w:cs="Arial"/>
          <w:b/>
          <w:bCs/>
          <w:sz w:val="24"/>
        </w:rPr>
        <w:t>:</w:t>
      </w:r>
      <w:r w:rsidRPr="00242FBB">
        <w:rPr>
          <w:rFonts w:ascii="Arial" w:hAnsi="Arial" w:cs="Arial"/>
          <w:b/>
          <w:bCs/>
          <w:sz w:val="24"/>
        </w:rPr>
        <w:tab/>
      </w:r>
      <w:r w:rsidRPr="00242FBB">
        <w:rPr>
          <w:rFonts w:ascii="Arial" w:hAnsi="Arial" w:cs="Arial"/>
          <w:b/>
          <w:bCs/>
          <w:sz w:val="24"/>
        </w:rPr>
        <w:tab/>
        <w:t>Discussion</w:t>
      </w:r>
      <w:proofErr w:type="gramEnd"/>
      <w:r w:rsidRPr="00242FBB">
        <w:rPr>
          <w:rFonts w:ascii="Arial" w:hAnsi="Arial" w:cs="Arial"/>
          <w:b/>
          <w:bCs/>
          <w:sz w:val="24"/>
        </w:rPr>
        <w:t xml:space="preserve">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03729B05" w14:textId="04BD94D2" w:rsidR="00306E34" w:rsidRDefault="00306E34" w:rsidP="0075602B">
      <w:pPr>
        <w:spacing w:after="180"/>
        <w:rPr>
          <w:rFonts w:ascii="Times New Roman" w:eastAsia="宋体" w:hAnsi="Times New Roman"/>
          <w:sz w:val="20"/>
          <w:szCs w:val="20"/>
        </w:rPr>
      </w:pPr>
      <w:bookmarkStart w:id="1" w:name="_Hlk181932757"/>
      <w:bookmarkStart w:id="2" w:name="_Hlk166074066"/>
      <w:r>
        <w:rPr>
          <w:rFonts w:ascii="Times New Roman" w:eastAsia="宋体" w:hAnsi="Times New Roman" w:hint="eastAsia"/>
          <w:sz w:val="20"/>
          <w:szCs w:val="20"/>
        </w:rPr>
        <w:t xml:space="preserve">In </w:t>
      </w:r>
      <w:r w:rsidRPr="00306E34">
        <w:rPr>
          <w:rFonts w:ascii="Times New Roman" w:eastAsia="宋体" w:hAnsi="Times New Roman"/>
          <w:sz w:val="20"/>
          <w:szCs w:val="20"/>
        </w:rPr>
        <w:t>RAN #108</w:t>
      </w:r>
      <w:r>
        <w:rPr>
          <w:rFonts w:ascii="Times New Roman" w:eastAsia="宋体" w:hAnsi="Times New Roman" w:hint="eastAsia"/>
          <w:sz w:val="20"/>
          <w:szCs w:val="20"/>
        </w:rPr>
        <w:t xml:space="preserve">, a </w:t>
      </w:r>
      <w:r w:rsidRPr="00306E34">
        <w:rPr>
          <w:rFonts w:ascii="Times New Roman" w:eastAsia="宋体" w:hAnsi="Times New Roman"/>
          <w:sz w:val="20"/>
          <w:szCs w:val="20"/>
        </w:rPr>
        <w:t>New 6G SID on Study on 6G Radio was agreed [1]. One of the objectives in this SID is as follows:</w:t>
      </w:r>
    </w:p>
    <w:p w14:paraId="5A3B692B" w14:textId="77777777" w:rsidR="00306E34" w:rsidRPr="00306E34" w:rsidRDefault="00306E34" w:rsidP="00306E34">
      <w:pPr>
        <w:numPr>
          <w:ilvl w:val="0"/>
          <w:numId w:val="54"/>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 xml:space="preserve">Radio Access Network architecture, interface protocols and procedures considering support of various services and </w:t>
      </w:r>
      <w:r w:rsidRPr="00306E34">
        <w:rPr>
          <w:rFonts w:ascii="Times New Roman" w:eastAsia="宋体" w:hAnsi="Times New Roman" w:hint="eastAsia"/>
          <w:sz w:val="20"/>
          <w:szCs w:val="20"/>
          <w:lang w:val="en-GB"/>
        </w:rPr>
        <w:t>functionalities</w:t>
      </w:r>
      <w:r w:rsidRPr="00306E34">
        <w:rPr>
          <w:rFonts w:ascii="Times New Roman" w:eastAsia="宋体" w:hAnsi="Times New Roman"/>
          <w:sz w:val="20"/>
          <w:szCs w:val="20"/>
          <w:lang w:val="en-GB"/>
        </w:rPr>
        <w:t xml:space="preserve"> (e.g. AI/ML, sensing, etc). [RAN3, RAN2]</w:t>
      </w:r>
    </w:p>
    <w:p w14:paraId="343E88E3" w14:textId="77777777" w:rsidR="00306E34" w:rsidRPr="00306E34" w:rsidRDefault="00306E34" w:rsidP="00306E34">
      <w:pPr>
        <w:numPr>
          <w:ilvl w:val="0"/>
          <w:numId w:val="53"/>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Overall RAN architecture aspects</w:t>
      </w:r>
      <w:r w:rsidRPr="00306E34">
        <w:rPr>
          <w:rFonts w:ascii="Times New Roman" w:eastAsia="宋体" w:hAnsi="Times New Roman" w:hint="eastAsia"/>
          <w:sz w:val="20"/>
          <w:szCs w:val="20"/>
          <w:lang w:val="en-GB"/>
        </w:rPr>
        <w:t xml:space="preserve"> </w:t>
      </w:r>
      <w:r w:rsidRPr="00306E34">
        <w:rPr>
          <w:rFonts w:ascii="Times New Roman" w:eastAsia="宋体" w:hAnsi="Times New Roman"/>
          <w:sz w:val="20"/>
          <w:szCs w:val="20"/>
          <w:lang w:val="en-GB"/>
        </w:rPr>
        <w:t>[RAN3, RAN2]</w:t>
      </w:r>
    </w:p>
    <w:p w14:paraId="5E164661" w14:textId="77777777" w:rsidR="00306E34" w:rsidRPr="00306E34" w:rsidRDefault="00306E34" w:rsidP="00306E34">
      <w:pPr>
        <w:numPr>
          <w:ilvl w:val="0"/>
          <w:numId w:val="53"/>
        </w:numPr>
        <w:spacing w:after="180"/>
        <w:rPr>
          <w:rFonts w:ascii="Times New Roman" w:eastAsia="宋体" w:hAnsi="Times New Roman"/>
          <w:sz w:val="20"/>
          <w:szCs w:val="20"/>
          <w:highlight w:val="yellow"/>
          <w:lang w:val="en-GB"/>
        </w:rPr>
      </w:pPr>
      <w:r w:rsidRPr="00306E34">
        <w:rPr>
          <w:rFonts w:ascii="Times New Roman" w:eastAsia="宋体" w:hAnsi="Times New Roman"/>
          <w:sz w:val="20"/>
          <w:szCs w:val="20"/>
          <w:highlight w:val="yellow"/>
          <w:lang w:val="en-GB"/>
        </w:rPr>
        <w:t>RAN-CN functional split, interface, protocol stack and procedures [RAN3]</w:t>
      </w:r>
    </w:p>
    <w:p w14:paraId="1796CFE2" w14:textId="77777777" w:rsidR="00306E34" w:rsidRPr="00306E34" w:rsidRDefault="00306E34" w:rsidP="00306E34">
      <w:pPr>
        <w:numPr>
          <w:ilvl w:val="0"/>
          <w:numId w:val="53"/>
        </w:numPr>
        <w:spacing w:after="180"/>
        <w:rPr>
          <w:rFonts w:ascii="Times New Roman" w:eastAsia="宋体" w:hAnsi="Times New Roman"/>
          <w:sz w:val="20"/>
          <w:szCs w:val="20"/>
          <w:lang w:val="en-GB"/>
        </w:rPr>
      </w:pPr>
      <w:r w:rsidRPr="00306E34">
        <w:rPr>
          <w:rFonts w:ascii="Times New Roman" w:eastAsia="宋体" w:hAnsi="Times New Roman"/>
          <w:sz w:val="20"/>
          <w:szCs w:val="20"/>
          <w:lang w:val="en-GB"/>
        </w:rPr>
        <w:t>RAN internal functional split, interfaces, protocol stacks and procedures, [RAN3, RAN2]</w:t>
      </w:r>
    </w:p>
    <w:p w14:paraId="176BA26C" w14:textId="409560A9" w:rsidR="00982CE8" w:rsidRPr="00200F57" w:rsidRDefault="00306E34" w:rsidP="00982CE8">
      <w:pPr>
        <w:spacing w:after="180"/>
        <w:rPr>
          <w:rFonts w:ascii="Times New Roman" w:eastAsia="宋体" w:hAnsi="Times New Roman"/>
          <w:sz w:val="20"/>
          <w:szCs w:val="20"/>
          <w:lang w:val="en-GB"/>
        </w:rPr>
      </w:pPr>
      <w:r w:rsidRPr="00306E34">
        <w:rPr>
          <w:rFonts w:ascii="Times New Roman" w:eastAsia="宋体" w:hAnsi="Times New Roman" w:hint="eastAsia"/>
          <w:sz w:val="20"/>
          <w:szCs w:val="20"/>
          <w:lang w:val="en-GB"/>
        </w:rPr>
        <w:t>I</w:t>
      </w:r>
      <w:r w:rsidRPr="00306E34">
        <w:rPr>
          <w:rFonts w:ascii="Times New Roman" w:eastAsia="宋体" w:hAnsi="Times New Roman"/>
          <w:sz w:val="20"/>
          <w:szCs w:val="20"/>
          <w:lang w:val="en-GB"/>
        </w:rPr>
        <w:t xml:space="preserve">n </w:t>
      </w:r>
      <w:r w:rsidR="007A2FFF">
        <w:rPr>
          <w:rFonts w:ascii="Times New Roman" w:eastAsia="宋体" w:hAnsi="Times New Roman" w:hint="eastAsia"/>
          <w:sz w:val="20"/>
          <w:szCs w:val="20"/>
          <w:lang w:val="en-GB"/>
        </w:rPr>
        <w:t xml:space="preserve">RAN3 #130, R3-258859 [2] </w:t>
      </w:r>
      <w:r w:rsidR="00221226">
        <w:rPr>
          <w:rFonts w:ascii="Times New Roman" w:eastAsia="宋体" w:hAnsi="Times New Roman" w:hint="eastAsia"/>
          <w:sz w:val="20"/>
          <w:szCs w:val="20"/>
          <w:lang w:val="en-GB"/>
        </w:rPr>
        <w:t xml:space="preserve">and </w:t>
      </w:r>
      <w:r w:rsidR="00221226" w:rsidRPr="00221226">
        <w:rPr>
          <w:rFonts w:ascii="Times New Roman" w:eastAsia="宋体" w:hAnsi="Times New Roman"/>
          <w:sz w:val="20"/>
          <w:szCs w:val="20"/>
          <w:lang w:val="en-GB"/>
        </w:rPr>
        <w:t>R3-258767</w:t>
      </w:r>
      <w:r w:rsidR="00221226">
        <w:rPr>
          <w:rFonts w:ascii="Times New Roman" w:eastAsia="宋体" w:hAnsi="Times New Roman" w:hint="eastAsia"/>
          <w:sz w:val="20"/>
          <w:szCs w:val="20"/>
          <w:lang w:val="en-GB"/>
        </w:rPr>
        <w:t xml:space="preserve"> [3]</w:t>
      </w:r>
      <w:r w:rsidR="00221226" w:rsidRPr="00221226">
        <w:rPr>
          <w:rFonts w:ascii="Times New Roman" w:eastAsia="宋体" w:hAnsi="Times New Roman"/>
          <w:sz w:val="20"/>
          <w:szCs w:val="20"/>
          <w:lang w:val="en-GB"/>
        </w:rPr>
        <w:t xml:space="preserve"> </w:t>
      </w:r>
      <w:r w:rsidR="007A2FFF">
        <w:rPr>
          <w:rFonts w:ascii="Times New Roman" w:eastAsia="宋体" w:hAnsi="Times New Roman" w:hint="eastAsia"/>
          <w:sz w:val="20"/>
          <w:szCs w:val="20"/>
          <w:lang w:val="en-GB"/>
        </w:rPr>
        <w:t>w</w:t>
      </w:r>
      <w:r w:rsidR="00221226">
        <w:rPr>
          <w:rFonts w:ascii="Times New Roman" w:eastAsia="宋体" w:hAnsi="Times New Roman" w:hint="eastAsia"/>
          <w:sz w:val="20"/>
          <w:szCs w:val="20"/>
          <w:lang w:val="en-GB"/>
        </w:rPr>
        <w:t>ere</w:t>
      </w:r>
      <w:r w:rsidR="007A2FFF">
        <w:rPr>
          <w:rFonts w:ascii="Times New Roman" w:eastAsia="宋体" w:hAnsi="Times New Roman" w:hint="eastAsia"/>
          <w:sz w:val="20"/>
          <w:szCs w:val="20"/>
          <w:lang w:val="en-GB"/>
        </w:rPr>
        <w:t xml:space="preserve"> agreed</w:t>
      </w:r>
      <w:r w:rsidR="00200F57">
        <w:rPr>
          <w:rFonts w:ascii="Times New Roman" w:eastAsia="宋体" w:hAnsi="Times New Roman" w:hint="eastAsia"/>
          <w:sz w:val="20"/>
          <w:szCs w:val="20"/>
          <w:lang w:val="en-GB"/>
        </w:rPr>
        <w:t xml:space="preserve"> to</w:t>
      </w:r>
      <w:r w:rsidR="007A2FFF">
        <w:rPr>
          <w:rFonts w:ascii="Times New Roman" w:eastAsia="宋体" w:hAnsi="Times New Roman" w:hint="eastAsia"/>
          <w:sz w:val="20"/>
          <w:szCs w:val="20"/>
          <w:lang w:val="en-GB"/>
        </w:rPr>
        <w:t xml:space="preserve"> capture </w:t>
      </w:r>
      <w:r w:rsidR="00200F57">
        <w:rPr>
          <w:rFonts w:ascii="Times New Roman" w:eastAsia="宋体" w:hAnsi="Times New Roman" w:hint="eastAsia"/>
          <w:sz w:val="20"/>
          <w:szCs w:val="20"/>
          <w:lang w:val="en-GB"/>
        </w:rPr>
        <w:t xml:space="preserve">the </w:t>
      </w:r>
      <w:r w:rsidR="00200F57" w:rsidRPr="00742C02">
        <w:rPr>
          <w:rFonts w:ascii="Times New Roman" w:eastAsia="Batang" w:hAnsi="Times New Roman" w:cs="Times New Roman"/>
          <w:sz w:val="20"/>
          <w:szCs w:val="20"/>
          <w:lang w:val="en-GB" w:eastAsia="ko-KR"/>
        </w:rPr>
        <w:t xml:space="preserve">following </w:t>
      </w:r>
      <w:r w:rsidR="00200F57">
        <w:rPr>
          <w:rFonts w:ascii="Times New Roman" w:hAnsi="Times New Roman" w:cs="Times New Roman" w:hint="eastAsia"/>
          <w:sz w:val="20"/>
          <w:szCs w:val="20"/>
          <w:lang w:val="en-GB"/>
        </w:rPr>
        <w:t xml:space="preserve">RAN-CN control plane interface </w:t>
      </w:r>
      <w:r w:rsidR="00200F57" w:rsidRPr="00742C02">
        <w:rPr>
          <w:rFonts w:ascii="Times New Roman" w:eastAsia="Batang" w:hAnsi="Times New Roman" w:cs="Times New Roman"/>
          <w:sz w:val="20"/>
          <w:szCs w:val="20"/>
          <w:lang w:val="en-GB" w:eastAsia="ko-KR"/>
        </w:rPr>
        <w:t>options</w:t>
      </w:r>
      <w:r w:rsidR="00200F57">
        <w:rPr>
          <w:rFonts w:ascii="Times New Roman" w:eastAsia="宋体" w:hAnsi="Times New Roman" w:hint="eastAsia"/>
          <w:sz w:val="20"/>
          <w:szCs w:val="20"/>
          <w:lang w:val="en-GB"/>
        </w:rPr>
        <w:t xml:space="preserve"> into cla</w:t>
      </w:r>
      <w:r w:rsidR="00982CE8">
        <w:rPr>
          <w:rFonts w:ascii="Times New Roman" w:hAnsi="Times New Roman" w:cs="Times New Roman" w:hint="eastAsia"/>
          <w:sz w:val="20"/>
          <w:szCs w:val="20"/>
          <w:lang w:val="en-GB"/>
        </w:rPr>
        <w:t>use 6.1.3 in TR 38.760-3 [4]</w:t>
      </w:r>
      <w:r w:rsidR="00200F57">
        <w:rPr>
          <w:rFonts w:ascii="Times New Roman" w:hAnsi="Times New Roman" w:cs="Times New Roman" w:hint="eastAsia"/>
          <w:sz w:val="20"/>
          <w:szCs w:val="20"/>
          <w:lang w:val="en-GB"/>
        </w:rPr>
        <w:t>:</w:t>
      </w:r>
    </w:p>
    <w:p w14:paraId="1742CA94" w14:textId="77777777" w:rsidR="00982CE8" w:rsidRPr="00221226" w:rsidRDefault="00982CE8" w:rsidP="00982CE8">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742C02">
        <w:rPr>
          <w:rFonts w:ascii="Times New Roman" w:eastAsia="Batang" w:hAnsi="Times New Roman" w:cs="Times New Roman"/>
          <w:sz w:val="20"/>
          <w:szCs w:val="20"/>
          <w:lang w:val="en-GB" w:eastAsia="ko-KR"/>
        </w:rPr>
        <w:t>Point-to-point (P2P) interface</w:t>
      </w:r>
      <w:r>
        <w:rPr>
          <w:rFonts w:ascii="Times New Roman" w:hAnsi="Times New Roman" w:cs="Times New Roman" w:hint="eastAsia"/>
          <w:sz w:val="20"/>
          <w:szCs w:val="20"/>
          <w:lang w:val="en-GB"/>
        </w:rPr>
        <w:t>. Potential options for the 6G P2P protocol stack are as follows:</w:t>
      </w:r>
    </w:p>
    <w:p w14:paraId="786242DD" w14:textId="77777777" w:rsidR="00982CE8" w:rsidRPr="00221226" w:rsidRDefault="00982CE8" w:rsidP="00982CE8">
      <w:pPr>
        <w:widowControl w:val="0"/>
        <w:wordWrap w:val="0"/>
        <w:autoSpaceDE w:val="0"/>
        <w:autoSpaceDN w:val="0"/>
        <w:spacing w:after="240"/>
        <w:ind w:left="760"/>
        <w:jc w:val="both"/>
        <w:rPr>
          <w:rFonts w:ascii="Times New Roman" w:eastAsia="Batang" w:hAnsi="Times New Roman" w:cs="Times New Roman"/>
          <w:sz w:val="20"/>
          <w:szCs w:val="20"/>
          <w:lang w:val="en-GB" w:eastAsia="ko-KR"/>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 xml:space="preserve">SCTP based </w:t>
      </w:r>
    </w:p>
    <w:p w14:paraId="6CAC13D7" w14:textId="77777777" w:rsidR="00982CE8" w:rsidRPr="00742C02" w:rsidRDefault="00982CE8" w:rsidP="00982CE8">
      <w:pPr>
        <w:widowControl w:val="0"/>
        <w:wordWrap w:val="0"/>
        <w:autoSpaceDE w:val="0"/>
        <w:autoSpaceDN w:val="0"/>
        <w:spacing w:after="240"/>
        <w:ind w:left="760"/>
        <w:jc w:val="both"/>
        <w:rPr>
          <w:rFonts w:ascii="Times New Roman" w:eastAsia="Batang" w:hAnsi="Times New Roman" w:cs="Times New Roman"/>
          <w:sz w:val="20"/>
          <w:szCs w:val="20"/>
          <w:lang w:val="en-GB" w:eastAsia="ko-KR"/>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QUIC based</w:t>
      </w:r>
    </w:p>
    <w:p w14:paraId="20820D2D" w14:textId="77777777" w:rsidR="00982CE8" w:rsidRPr="00221226" w:rsidRDefault="00982CE8" w:rsidP="00982CE8">
      <w:pPr>
        <w:widowControl w:val="0"/>
        <w:numPr>
          <w:ilvl w:val="0"/>
          <w:numId w:val="56"/>
        </w:numPr>
        <w:wordWrap w:val="0"/>
        <w:autoSpaceDE w:val="0"/>
        <w:autoSpaceDN w:val="0"/>
        <w:spacing w:after="240"/>
        <w:jc w:val="both"/>
        <w:rPr>
          <w:rFonts w:ascii="Times New Roman" w:eastAsia="Batang" w:hAnsi="Times New Roman" w:cs="Times New Roman"/>
          <w:sz w:val="20"/>
          <w:szCs w:val="20"/>
          <w:lang w:val="en-GB" w:eastAsia="ko-KR"/>
        </w:rPr>
      </w:pPr>
      <w:r w:rsidRPr="00742C02">
        <w:rPr>
          <w:rFonts w:ascii="Times New Roman" w:eastAsia="Batang" w:hAnsi="Times New Roman" w:cs="Times New Roman"/>
          <w:sz w:val="20"/>
          <w:szCs w:val="20"/>
          <w:lang w:val="en-GB" w:eastAsia="ko-KR"/>
        </w:rPr>
        <w:t>Service-based interface (SBI)</w:t>
      </w:r>
      <w:r>
        <w:rPr>
          <w:rFonts w:ascii="Times New Roman" w:hAnsi="Times New Roman" w:cs="Times New Roman" w:hint="eastAsia"/>
          <w:sz w:val="20"/>
          <w:szCs w:val="20"/>
          <w:lang w:val="en-GB"/>
        </w:rPr>
        <w:t>.</w:t>
      </w:r>
      <w:r w:rsidRPr="00221226">
        <w:t xml:space="preserve"> </w:t>
      </w:r>
      <w:r w:rsidRPr="00221226">
        <w:rPr>
          <w:rFonts w:ascii="Times New Roman" w:hAnsi="Times New Roman" w:cs="Times New Roman"/>
          <w:sz w:val="20"/>
          <w:szCs w:val="20"/>
          <w:lang w:val="en-GB"/>
        </w:rPr>
        <w:t>Potential options for the 6G SBI protocol stack are as follows:</w:t>
      </w:r>
    </w:p>
    <w:p w14:paraId="38404ABE" w14:textId="77777777" w:rsidR="00982CE8" w:rsidRPr="00221226" w:rsidRDefault="00982CE8" w:rsidP="00982CE8">
      <w:pPr>
        <w:widowControl w:val="0"/>
        <w:wordWrap w:val="0"/>
        <w:autoSpaceDE w:val="0"/>
        <w:autoSpaceDN w:val="0"/>
        <w:spacing w:after="240"/>
        <w:ind w:left="760"/>
        <w:jc w:val="both"/>
        <w:rPr>
          <w:rFonts w:ascii="Times New Roman" w:eastAsia="Batang" w:hAnsi="Times New Roman" w:cs="Times New Roman"/>
          <w:sz w:val="20"/>
          <w:szCs w:val="20"/>
          <w:lang w:val="en-GB" w:eastAsia="ko-KR"/>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 xml:space="preserve">TCP+ HTTP/2 based </w:t>
      </w:r>
    </w:p>
    <w:p w14:paraId="15803B3C" w14:textId="77777777" w:rsidR="00982CE8" w:rsidRDefault="00982CE8" w:rsidP="00982CE8">
      <w:pPr>
        <w:widowControl w:val="0"/>
        <w:wordWrap w:val="0"/>
        <w:autoSpaceDE w:val="0"/>
        <w:autoSpaceDN w:val="0"/>
        <w:spacing w:after="240"/>
        <w:ind w:left="760"/>
        <w:jc w:val="both"/>
        <w:rPr>
          <w:rFonts w:ascii="Times New Roman" w:hAnsi="Times New Roman" w:cs="Times New Roman"/>
          <w:sz w:val="20"/>
          <w:szCs w:val="20"/>
          <w:lang w:val="en-GB"/>
        </w:rPr>
      </w:pPr>
      <w:r w:rsidRPr="00221226">
        <w:rPr>
          <w:rFonts w:ascii="Times New Roman" w:eastAsia="Batang" w:hAnsi="Times New Roman" w:cs="Times New Roman"/>
          <w:sz w:val="20"/>
          <w:szCs w:val="20"/>
          <w:lang w:val="en-GB" w:eastAsia="ko-KR"/>
        </w:rPr>
        <w:t>-</w:t>
      </w:r>
      <w:r w:rsidRPr="00221226">
        <w:rPr>
          <w:rFonts w:ascii="Times New Roman" w:eastAsia="Batang" w:hAnsi="Times New Roman" w:cs="Times New Roman"/>
          <w:sz w:val="20"/>
          <w:szCs w:val="20"/>
          <w:lang w:val="en-GB" w:eastAsia="ko-KR"/>
        </w:rPr>
        <w:tab/>
      </w:r>
      <w:r>
        <w:rPr>
          <w:rFonts w:ascii="Times New Roman" w:hAnsi="Times New Roman" w:cs="Times New Roman"/>
          <w:sz w:val="20"/>
          <w:szCs w:val="20"/>
          <w:lang w:val="en-GB"/>
        </w:rPr>
        <w:tab/>
      </w:r>
      <w:r w:rsidRPr="00221226">
        <w:rPr>
          <w:rFonts w:ascii="Times New Roman" w:eastAsia="Batang" w:hAnsi="Times New Roman" w:cs="Times New Roman"/>
          <w:sz w:val="20"/>
          <w:szCs w:val="20"/>
          <w:lang w:val="en-GB" w:eastAsia="ko-KR"/>
        </w:rPr>
        <w:t>QUIC+HTTP/3 based</w:t>
      </w:r>
    </w:p>
    <w:p w14:paraId="0FB1C003" w14:textId="47C9B4ED" w:rsidR="00306E34" w:rsidRDefault="007A2FFF" w:rsidP="00306E34">
      <w:pPr>
        <w:spacing w:after="180"/>
        <w:rPr>
          <w:rFonts w:ascii="Times New Roman" w:eastAsia="宋体" w:hAnsi="Times New Roman"/>
          <w:sz w:val="20"/>
          <w:szCs w:val="20"/>
          <w:lang w:val="en-GB"/>
        </w:rPr>
      </w:pPr>
      <w:r>
        <w:rPr>
          <w:rFonts w:ascii="Times New Roman" w:eastAsia="宋体" w:hAnsi="Times New Roman" w:hint="eastAsia"/>
          <w:sz w:val="20"/>
          <w:szCs w:val="20"/>
          <w:lang w:val="en-GB"/>
        </w:rPr>
        <w:t xml:space="preserve">In </w:t>
      </w:r>
      <w:r w:rsidR="00306E34" w:rsidRPr="00306E34">
        <w:rPr>
          <w:rFonts w:ascii="Times New Roman" w:eastAsia="宋体" w:hAnsi="Times New Roman"/>
          <w:sz w:val="20"/>
          <w:szCs w:val="20"/>
          <w:lang w:val="en-GB"/>
        </w:rPr>
        <w:t>this contribution, we provide our analys</w:t>
      </w:r>
      <w:r w:rsidR="0003391A">
        <w:rPr>
          <w:rFonts w:ascii="Times New Roman" w:eastAsia="宋体" w:hAnsi="Times New Roman" w:hint="eastAsia"/>
          <w:sz w:val="20"/>
          <w:szCs w:val="20"/>
          <w:lang w:val="en-GB"/>
        </w:rPr>
        <w:t>i</w:t>
      </w:r>
      <w:r w:rsidR="00306E34" w:rsidRPr="00306E34">
        <w:rPr>
          <w:rFonts w:ascii="Times New Roman" w:eastAsia="宋体" w:hAnsi="Times New Roman"/>
          <w:sz w:val="20"/>
          <w:szCs w:val="20"/>
          <w:lang w:val="en-GB"/>
        </w:rPr>
        <w:t>s</w:t>
      </w:r>
      <w:r w:rsidR="0003391A">
        <w:rPr>
          <w:rFonts w:ascii="Times New Roman" w:eastAsia="宋体" w:hAnsi="Times New Roman" w:hint="eastAsia"/>
          <w:sz w:val="20"/>
          <w:szCs w:val="20"/>
          <w:lang w:val="en-GB"/>
        </w:rPr>
        <w:t xml:space="preserve"> </w:t>
      </w:r>
      <w:r w:rsidR="00306E34" w:rsidRPr="00306E34">
        <w:rPr>
          <w:rFonts w:ascii="Times New Roman" w:eastAsia="宋体" w:hAnsi="Times New Roman"/>
          <w:sz w:val="20"/>
          <w:szCs w:val="20"/>
          <w:lang w:val="en-GB"/>
        </w:rPr>
        <w:t xml:space="preserve">on </w:t>
      </w:r>
      <w:r w:rsidR="005E2688">
        <w:rPr>
          <w:rFonts w:ascii="Times New Roman" w:eastAsia="宋体" w:hAnsi="Times New Roman" w:hint="eastAsia"/>
          <w:sz w:val="20"/>
          <w:szCs w:val="20"/>
          <w:lang w:val="en-GB"/>
        </w:rPr>
        <w:t xml:space="preserve">SBI for </w:t>
      </w:r>
      <w:r w:rsidR="00306E34" w:rsidRPr="00306E34">
        <w:rPr>
          <w:rFonts w:ascii="Times New Roman" w:eastAsia="宋体" w:hAnsi="Times New Roman"/>
          <w:sz w:val="20"/>
          <w:szCs w:val="20"/>
          <w:lang w:val="en-GB"/>
        </w:rPr>
        <w:t>RAN-CN interface.</w:t>
      </w:r>
    </w:p>
    <w:bookmarkEnd w:id="1"/>
    <w:bookmarkEnd w:id="2"/>
    <w:p w14:paraId="23FE1BB3" w14:textId="77C9974C" w:rsidR="000B18D1" w:rsidRPr="00C906AB"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3" w:name="_Hlk162361565"/>
    </w:p>
    <w:p w14:paraId="495B4EF5" w14:textId="77777777" w:rsidR="005B5A5A" w:rsidRPr="005B5A5A" w:rsidRDefault="005B5A5A" w:rsidP="005B5A5A">
      <w:pPr>
        <w:spacing w:after="180"/>
        <w:jc w:val="both"/>
        <w:rPr>
          <w:rFonts w:ascii="Times New Roman" w:eastAsia="宋体" w:hAnsi="Times New Roman"/>
          <w:sz w:val="20"/>
          <w:szCs w:val="20"/>
        </w:rPr>
      </w:pPr>
      <w:bookmarkStart w:id="4" w:name="_Hlk213317512"/>
      <w:r w:rsidRPr="005B5A5A">
        <w:rPr>
          <w:rFonts w:ascii="Times New Roman" w:eastAsia="宋体" w:hAnsi="Times New Roman"/>
          <w:sz w:val="20"/>
          <w:szCs w:val="20"/>
        </w:rPr>
        <w:t>Based on the previous meeting, the Service-Based Interface (SBI) approach is considered as a candidate interface option, to be analyzed in parallel with existing point-to-point (P2P)-based interfaces. According to TS 29.500 [5], the Service Based Architecture (SBA) defines a service-centric interaction model among Network Functions (NFs) in the 5G Core Network (5GC). In this model, NF services are exposed through standardized Service Based Interfaces (SBIs), and interactions are based on service registration, discovery, and invocation.</w:t>
      </w:r>
    </w:p>
    <w:p w14:paraId="4EF0D83B" w14:textId="00DEE800" w:rsidR="005B5A5A" w:rsidRPr="005B5A5A" w:rsidRDefault="005B5A5A" w:rsidP="005B5A5A">
      <w:pPr>
        <w:spacing w:after="180"/>
        <w:jc w:val="both"/>
        <w:rPr>
          <w:rFonts w:ascii="Times New Roman" w:eastAsia="宋体" w:hAnsi="Times New Roman"/>
          <w:sz w:val="20"/>
          <w:szCs w:val="20"/>
        </w:rPr>
      </w:pPr>
      <w:r w:rsidRPr="005B5A5A">
        <w:rPr>
          <w:rFonts w:ascii="Times New Roman" w:eastAsia="宋体" w:hAnsi="Times New Roman"/>
          <w:sz w:val="20"/>
          <w:szCs w:val="20"/>
        </w:rPr>
        <w:t>While SBA has been standardized for CN internal interfaces, its architectural principles and protocol stack design are not inherently restricted to CN-only interactions. Therefore, from a study perspective, it is reasonable to explore whether similar SBI concepts could also be applied to future RAN</w:t>
      </w:r>
      <w:r w:rsidR="004F52DD">
        <w:rPr>
          <w:rFonts w:ascii="Times New Roman" w:eastAsia="宋体" w:hAnsi="Times New Roman"/>
          <w:sz w:val="20"/>
          <w:szCs w:val="20"/>
        </w:rPr>
        <w:t>-</w:t>
      </w:r>
      <w:r w:rsidRPr="005B5A5A">
        <w:rPr>
          <w:rFonts w:ascii="Times New Roman" w:eastAsia="宋体" w:hAnsi="Times New Roman"/>
          <w:sz w:val="20"/>
          <w:szCs w:val="20"/>
        </w:rPr>
        <w:t>CN interfaces in 6G systems. This introduces an alternative interaction paradigm that can be evaluated during the 6G architectural study phase, without precluding the use of traditional P2P-based interfaces.</w:t>
      </w:r>
    </w:p>
    <w:p w14:paraId="2AB5BAA5" w14:textId="5895B18A" w:rsidR="00115156" w:rsidRPr="00115156" w:rsidRDefault="00115156" w:rsidP="00115156">
      <w:pPr>
        <w:spacing w:after="180"/>
        <w:jc w:val="both"/>
        <w:rPr>
          <w:rFonts w:ascii="Times New Roman" w:eastAsia="宋体" w:hAnsi="Times New Roman"/>
          <w:sz w:val="20"/>
          <w:szCs w:val="20"/>
        </w:rPr>
      </w:pPr>
      <w:r w:rsidRPr="00115156">
        <w:rPr>
          <w:rFonts w:ascii="Times New Roman" w:eastAsia="宋体" w:hAnsi="Times New Roman"/>
          <w:sz w:val="20"/>
          <w:szCs w:val="20"/>
        </w:rPr>
        <w:t xml:space="preserve">Key characteristics of such SBI </w:t>
      </w:r>
      <w:r w:rsidR="00AD5A6B">
        <w:rPr>
          <w:rFonts w:ascii="Times New Roman" w:eastAsia="宋体" w:hAnsi="Times New Roman" w:hint="eastAsia"/>
          <w:sz w:val="20"/>
          <w:szCs w:val="20"/>
        </w:rPr>
        <w:t>interface</w:t>
      </w:r>
      <w:r w:rsidR="005B5A5A">
        <w:rPr>
          <w:rFonts w:ascii="Times New Roman" w:eastAsia="宋体" w:hAnsi="Times New Roman" w:hint="eastAsia"/>
          <w:sz w:val="20"/>
          <w:szCs w:val="20"/>
        </w:rPr>
        <w:t xml:space="preserve"> may</w:t>
      </w:r>
      <w:r w:rsidRPr="00115156">
        <w:rPr>
          <w:rFonts w:ascii="Times New Roman" w:eastAsia="宋体" w:hAnsi="Times New Roman"/>
          <w:sz w:val="20"/>
          <w:szCs w:val="20"/>
        </w:rPr>
        <w:t xml:space="preserve"> include:</w:t>
      </w:r>
    </w:p>
    <w:p w14:paraId="18C620EA" w14:textId="118DD267" w:rsidR="00115156" w:rsidRPr="00115156" w:rsidRDefault="00115156" w:rsidP="00115156">
      <w:pPr>
        <w:numPr>
          <w:ilvl w:val="0"/>
          <w:numId w:val="66"/>
        </w:numPr>
        <w:spacing w:after="180"/>
        <w:jc w:val="both"/>
        <w:rPr>
          <w:rFonts w:ascii="Times New Roman" w:eastAsia="宋体" w:hAnsi="Times New Roman"/>
          <w:sz w:val="20"/>
          <w:szCs w:val="20"/>
        </w:rPr>
      </w:pPr>
      <w:r w:rsidRPr="00115156">
        <w:rPr>
          <w:rFonts w:ascii="Times New Roman" w:eastAsia="宋体" w:hAnsi="Times New Roman"/>
          <w:sz w:val="20"/>
          <w:szCs w:val="20"/>
        </w:rPr>
        <w:t xml:space="preserve">Service-oriented communication instead of procedure-oriented </w:t>
      </w:r>
      <w:proofErr w:type="gramStart"/>
      <w:r w:rsidRPr="00115156">
        <w:rPr>
          <w:rFonts w:ascii="Times New Roman" w:eastAsia="宋体" w:hAnsi="Times New Roman"/>
          <w:sz w:val="20"/>
          <w:szCs w:val="20"/>
        </w:rPr>
        <w:t>signaling</w:t>
      </w:r>
      <w:r w:rsidR="005B5A5A">
        <w:rPr>
          <w:rFonts w:ascii="Times New Roman" w:eastAsia="宋体" w:hAnsi="Times New Roman" w:hint="eastAsia"/>
          <w:sz w:val="20"/>
          <w:szCs w:val="20"/>
        </w:rPr>
        <w:t>;</w:t>
      </w:r>
      <w:proofErr w:type="gramEnd"/>
    </w:p>
    <w:p w14:paraId="03E963BD" w14:textId="77777777" w:rsidR="00115156" w:rsidRPr="00115156" w:rsidRDefault="00115156" w:rsidP="00115156">
      <w:pPr>
        <w:numPr>
          <w:ilvl w:val="0"/>
          <w:numId w:val="66"/>
        </w:numPr>
        <w:spacing w:after="180"/>
        <w:jc w:val="both"/>
        <w:rPr>
          <w:rFonts w:ascii="Times New Roman" w:eastAsia="宋体" w:hAnsi="Times New Roman"/>
          <w:sz w:val="20"/>
          <w:szCs w:val="20"/>
        </w:rPr>
      </w:pPr>
      <w:r w:rsidRPr="00115156">
        <w:rPr>
          <w:rFonts w:ascii="Times New Roman" w:eastAsia="宋体" w:hAnsi="Times New Roman"/>
          <w:sz w:val="20"/>
          <w:szCs w:val="20"/>
        </w:rPr>
        <w:t xml:space="preserve">Loose coupling between communicating </w:t>
      </w:r>
      <w:proofErr w:type="gramStart"/>
      <w:r w:rsidRPr="00115156">
        <w:rPr>
          <w:rFonts w:ascii="Times New Roman" w:eastAsia="宋体" w:hAnsi="Times New Roman"/>
          <w:sz w:val="20"/>
          <w:szCs w:val="20"/>
        </w:rPr>
        <w:t>entities;</w:t>
      </w:r>
      <w:proofErr w:type="gramEnd"/>
    </w:p>
    <w:p w14:paraId="2BA3FC03" w14:textId="77777777" w:rsidR="00115156" w:rsidRPr="00115156" w:rsidRDefault="00115156" w:rsidP="00115156">
      <w:pPr>
        <w:numPr>
          <w:ilvl w:val="0"/>
          <w:numId w:val="66"/>
        </w:numPr>
        <w:spacing w:after="180"/>
        <w:jc w:val="both"/>
        <w:rPr>
          <w:rFonts w:ascii="Times New Roman" w:eastAsia="宋体" w:hAnsi="Times New Roman"/>
          <w:sz w:val="20"/>
          <w:szCs w:val="20"/>
        </w:rPr>
      </w:pPr>
      <w:r w:rsidRPr="00115156">
        <w:rPr>
          <w:rFonts w:ascii="Times New Roman" w:eastAsia="宋体" w:hAnsi="Times New Roman"/>
          <w:sz w:val="20"/>
          <w:szCs w:val="20"/>
        </w:rPr>
        <w:lastRenderedPageBreak/>
        <w:t>Interface evolution driven by service definitions rather than fixed interface procedures.</w:t>
      </w:r>
    </w:p>
    <w:p w14:paraId="4AE600BB" w14:textId="29B427D5" w:rsidR="005B5A5A" w:rsidRDefault="005B5A5A" w:rsidP="00115156">
      <w:pPr>
        <w:spacing w:after="180"/>
        <w:jc w:val="both"/>
        <w:rPr>
          <w:rFonts w:ascii="Times New Roman" w:eastAsia="宋体" w:hAnsi="Times New Roman"/>
          <w:sz w:val="20"/>
          <w:szCs w:val="20"/>
        </w:rPr>
      </w:pPr>
      <w:r w:rsidRPr="005B5A5A">
        <w:rPr>
          <w:rFonts w:ascii="Times New Roman" w:eastAsia="宋体" w:hAnsi="Times New Roman"/>
          <w:sz w:val="20"/>
          <w:szCs w:val="20"/>
        </w:rPr>
        <w:t>As part of the study, the protocol stack of a potential SBI for the RAN</w:t>
      </w:r>
      <w:r w:rsidR="004F52DD">
        <w:rPr>
          <w:rFonts w:ascii="Times New Roman" w:eastAsia="宋体" w:hAnsi="Times New Roman"/>
          <w:sz w:val="20"/>
          <w:szCs w:val="20"/>
        </w:rPr>
        <w:t>-</w:t>
      </w:r>
      <w:r w:rsidRPr="005B5A5A">
        <w:rPr>
          <w:rFonts w:ascii="Times New Roman" w:eastAsia="宋体" w:hAnsi="Times New Roman"/>
          <w:sz w:val="20"/>
          <w:szCs w:val="20"/>
        </w:rPr>
        <w:t xml:space="preserve">CN interface can be described independently of the architectural decision. The purpose of this description is to provide a common technical reference for further discussion. Two representative protocol stack options are illustrated in Figure </w:t>
      </w:r>
      <w:r w:rsidR="004F52DD">
        <w:rPr>
          <w:rFonts w:ascii="Times New Roman" w:eastAsia="宋体" w:hAnsi="Times New Roman" w:hint="eastAsia"/>
          <w:sz w:val="20"/>
          <w:szCs w:val="20"/>
        </w:rPr>
        <w:t>x</w:t>
      </w:r>
      <w:r w:rsidRPr="005B5A5A">
        <w:rPr>
          <w:rFonts w:ascii="Times New Roman" w:eastAsia="宋体" w:hAnsi="Times New Roman"/>
          <w:sz w:val="20"/>
          <w:szCs w:val="20"/>
        </w:rPr>
        <w:t>, reflecting existing 5G practices and a possible evolution path toward 6G.</w:t>
      </w:r>
    </w:p>
    <w:p w14:paraId="1F079F35" w14:textId="77777777" w:rsidR="004E128F" w:rsidRDefault="004E128F" w:rsidP="004E128F">
      <w:pPr>
        <w:spacing w:after="180"/>
        <w:jc w:val="center"/>
      </w:pPr>
      <w:r>
        <w:rPr>
          <w:rFonts w:hint="eastAsia"/>
        </w:rPr>
        <w:object w:dxaOrig="4410" w:dyaOrig="7121" w14:anchorId="64D76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182.25pt" o:ole="">
            <v:imagedata r:id="rId12" o:title=""/>
          </v:shape>
          <o:OLEObject Type="Embed" ProgID="Visio.Drawing.15" ShapeID="_x0000_i1025" DrawAspect="Content" ObjectID="_1831288245" r:id="rId13"/>
        </w:object>
      </w:r>
      <w:r>
        <w:rPr>
          <w:rFonts w:hint="eastAsia"/>
        </w:rPr>
        <w:t xml:space="preserve">                             </w:t>
      </w:r>
      <w:r>
        <w:rPr>
          <w:rFonts w:hint="eastAsia"/>
        </w:rPr>
        <w:object w:dxaOrig="4410" w:dyaOrig="8050" w14:anchorId="37AA6594">
          <v:shape id="_x0000_i1026" type="#_x0000_t75" style="width:112.25pt;height:204.5pt" o:ole="">
            <v:imagedata r:id="rId14" o:title=""/>
          </v:shape>
          <o:OLEObject Type="Embed" ProgID="Visio.Drawing.15" ShapeID="_x0000_i1026" DrawAspect="Content" ObjectID="_1831288246" r:id="rId15"/>
        </w:object>
      </w:r>
    </w:p>
    <w:p w14:paraId="02736FD3" w14:textId="39A3938F" w:rsidR="004E128F" w:rsidRPr="004E128F" w:rsidRDefault="004E128F" w:rsidP="004E128F">
      <w:pPr>
        <w:pStyle w:val="TH"/>
        <w:rPr>
          <w:rFonts w:ascii="Times New Roman" w:hAnsi="Times New Roman" w:cs="Times New Roman"/>
          <w:szCs w:val="24"/>
        </w:rPr>
      </w:pPr>
      <w:r w:rsidRPr="004E128F">
        <w:rPr>
          <w:rFonts w:ascii="Times New Roman" w:hAnsi="Times New Roman" w:cs="Times New Roman"/>
          <w:sz w:val="20"/>
          <w:szCs w:val="24"/>
        </w:rPr>
        <w:t xml:space="preserve">Figure </w:t>
      </w:r>
      <w:r w:rsidR="008567DF">
        <w:rPr>
          <w:rFonts w:ascii="Times New Roman" w:eastAsia="宋体" w:hAnsi="Times New Roman" w:cs="Times New Roman" w:hint="eastAsia"/>
          <w:sz w:val="20"/>
          <w:szCs w:val="24"/>
        </w:rPr>
        <w:t>X</w:t>
      </w:r>
      <w:r w:rsidRPr="004E128F">
        <w:rPr>
          <w:rFonts w:ascii="Times New Roman" w:hAnsi="Times New Roman" w:cs="Times New Roman"/>
          <w:sz w:val="20"/>
          <w:szCs w:val="24"/>
        </w:rPr>
        <w:t xml:space="preserve">: </w:t>
      </w:r>
      <w:r w:rsidR="008567DF">
        <w:rPr>
          <w:rFonts w:ascii="Times New Roman" w:hAnsi="Times New Roman" w:cs="Times New Roman" w:hint="eastAsia"/>
          <w:sz w:val="20"/>
          <w:szCs w:val="24"/>
        </w:rPr>
        <w:t xml:space="preserve">Example </w:t>
      </w:r>
      <w:r w:rsidR="004F52DD" w:rsidRPr="004F52DD">
        <w:rPr>
          <w:rFonts w:ascii="Times New Roman" w:hAnsi="Times New Roman" w:cs="Times New Roman"/>
          <w:sz w:val="20"/>
          <w:szCs w:val="24"/>
          <w:lang w:val="en-US"/>
        </w:rPr>
        <w:t>HTTP/2- and HTTP/3-based SBI protocol stacks for a candidate RAN</w:t>
      </w:r>
      <w:r w:rsidR="004F52DD">
        <w:rPr>
          <w:rFonts w:ascii="Times New Roman" w:hAnsi="Times New Roman" w:cs="Times New Roman"/>
          <w:sz w:val="20"/>
          <w:szCs w:val="24"/>
          <w:lang w:val="en-US"/>
        </w:rPr>
        <w:t>-</w:t>
      </w:r>
      <w:r w:rsidR="004F52DD" w:rsidRPr="004F52DD">
        <w:rPr>
          <w:rFonts w:ascii="Times New Roman" w:hAnsi="Times New Roman" w:cs="Times New Roman"/>
          <w:sz w:val="20"/>
          <w:szCs w:val="24"/>
          <w:lang w:val="en-US"/>
        </w:rPr>
        <w:t>CN interface</w:t>
      </w:r>
    </w:p>
    <w:p w14:paraId="33630C74" w14:textId="77777777" w:rsidR="00AD5A6B" w:rsidRDefault="00AD5A6B" w:rsidP="00115156">
      <w:pPr>
        <w:spacing w:after="180"/>
        <w:jc w:val="both"/>
        <w:rPr>
          <w:rFonts w:ascii="Times New Roman" w:eastAsia="宋体" w:hAnsi="Times New Roman"/>
          <w:sz w:val="20"/>
          <w:szCs w:val="20"/>
        </w:rPr>
      </w:pPr>
      <w:r w:rsidRPr="00AD5A6B">
        <w:rPr>
          <w:rFonts w:ascii="Times New Roman" w:eastAsia="宋体" w:hAnsi="Times New Roman"/>
          <w:sz w:val="20"/>
          <w:szCs w:val="20"/>
        </w:rPr>
        <w:t>One candidate protocol stack follows the design principles already adopted for SBIs within the 5G Core Network (5GC). The protocol stack is characterized as follows:</w:t>
      </w:r>
    </w:p>
    <w:p w14:paraId="3AF5745A" w14:textId="15A52D82" w:rsidR="00115156" w:rsidRPr="00AD5A6B" w:rsidRDefault="00115156" w:rsidP="00473000">
      <w:pPr>
        <w:numPr>
          <w:ilvl w:val="0"/>
          <w:numId w:val="66"/>
        </w:numPr>
        <w:spacing w:after="180"/>
        <w:jc w:val="both"/>
        <w:rPr>
          <w:rFonts w:ascii="Times New Roman" w:eastAsia="宋体" w:hAnsi="Times New Roman"/>
          <w:sz w:val="20"/>
          <w:szCs w:val="20"/>
        </w:rPr>
      </w:pPr>
      <w:r w:rsidRPr="00AD5A6B">
        <w:rPr>
          <w:rFonts w:ascii="Times New Roman" w:eastAsia="宋体" w:hAnsi="Times New Roman"/>
          <w:sz w:val="20"/>
          <w:szCs w:val="20"/>
        </w:rPr>
        <w:t>Application layer:</w:t>
      </w:r>
      <w:r w:rsidR="00AD5A6B" w:rsidRPr="00AD5A6B">
        <w:rPr>
          <w:rFonts w:ascii="Times New Roman" w:eastAsia="宋体" w:hAnsi="Times New Roman" w:hint="eastAsia"/>
          <w:sz w:val="20"/>
          <w:szCs w:val="20"/>
        </w:rPr>
        <w:t xml:space="preserve"> </w:t>
      </w:r>
      <w:r w:rsidRPr="00AD5A6B">
        <w:rPr>
          <w:rFonts w:ascii="Times New Roman" w:eastAsia="宋体" w:hAnsi="Times New Roman"/>
          <w:sz w:val="20"/>
          <w:szCs w:val="20"/>
        </w:rPr>
        <w:t>Service-based APIs defining RAN-CN services</w:t>
      </w:r>
    </w:p>
    <w:p w14:paraId="07158CAA" w14:textId="23DF288D" w:rsidR="00115156" w:rsidRPr="00AD5A6B" w:rsidRDefault="00115156" w:rsidP="001B66A4">
      <w:pPr>
        <w:numPr>
          <w:ilvl w:val="0"/>
          <w:numId w:val="66"/>
        </w:numPr>
        <w:spacing w:after="180"/>
        <w:jc w:val="both"/>
        <w:rPr>
          <w:rFonts w:ascii="Times New Roman" w:eastAsia="宋体" w:hAnsi="Times New Roman"/>
          <w:sz w:val="20"/>
          <w:szCs w:val="20"/>
        </w:rPr>
      </w:pPr>
      <w:r w:rsidRPr="00AD5A6B">
        <w:rPr>
          <w:rFonts w:ascii="Times New Roman" w:eastAsia="宋体" w:hAnsi="Times New Roman"/>
          <w:sz w:val="20"/>
          <w:szCs w:val="20"/>
        </w:rPr>
        <w:t>Data representation:</w:t>
      </w:r>
      <w:r w:rsidR="00AD5A6B" w:rsidRPr="00AD5A6B">
        <w:rPr>
          <w:rFonts w:ascii="Times New Roman" w:eastAsia="宋体" w:hAnsi="Times New Roman" w:hint="eastAsia"/>
          <w:sz w:val="20"/>
          <w:szCs w:val="20"/>
        </w:rPr>
        <w:t xml:space="preserve"> </w:t>
      </w:r>
      <w:r w:rsidRPr="00AD5A6B">
        <w:rPr>
          <w:rFonts w:ascii="Times New Roman" w:eastAsia="宋体" w:hAnsi="Times New Roman"/>
          <w:sz w:val="20"/>
          <w:szCs w:val="20"/>
        </w:rPr>
        <w:t>JSON</w:t>
      </w:r>
      <w:r w:rsidR="00182E5D">
        <w:rPr>
          <w:rFonts w:ascii="Times New Roman" w:eastAsia="宋体" w:hAnsi="Times New Roman" w:hint="eastAsia"/>
          <w:sz w:val="20"/>
          <w:szCs w:val="20"/>
        </w:rPr>
        <w:t xml:space="preserve"> or ASN.1</w:t>
      </w:r>
    </w:p>
    <w:p w14:paraId="63653609" w14:textId="1F2F0C85" w:rsidR="00115156" w:rsidRPr="00182E5D" w:rsidRDefault="00115156" w:rsidP="00402E56">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Application protocol:</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HTTP/2</w:t>
      </w:r>
    </w:p>
    <w:p w14:paraId="4879140D" w14:textId="55C5C89A" w:rsidR="00115156" w:rsidRPr="00182E5D" w:rsidRDefault="00115156" w:rsidP="00E63EB7">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Transport protocol:</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TCP</w:t>
      </w:r>
    </w:p>
    <w:p w14:paraId="39F855D3" w14:textId="3D143D3A" w:rsidR="00115156" w:rsidRPr="00182E5D" w:rsidRDefault="00115156" w:rsidP="00D17B7E">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Network and lower layers:</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IP, data link, and physical layers</w:t>
      </w:r>
    </w:p>
    <w:p w14:paraId="56B3EC66" w14:textId="748741CE" w:rsidR="00115156" w:rsidRPr="00115156" w:rsidRDefault="004F52DD" w:rsidP="00115156">
      <w:pPr>
        <w:spacing w:after="180"/>
        <w:jc w:val="both"/>
        <w:rPr>
          <w:rFonts w:ascii="Times New Roman" w:eastAsia="宋体" w:hAnsi="Times New Roman"/>
          <w:sz w:val="20"/>
          <w:szCs w:val="20"/>
        </w:rPr>
      </w:pPr>
      <w:r w:rsidRPr="004F52DD">
        <w:rPr>
          <w:rFonts w:ascii="Times New Roman" w:eastAsia="宋体" w:hAnsi="Times New Roman"/>
          <w:sz w:val="20"/>
          <w:szCs w:val="20"/>
        </w:rPr>
        <w:t xml:space="preserve">This protocol stack benefits from deployment maturity and alignment with existing 5GC SBI </w:t>
      </w:r>
      <w:proofErr w:type="gramStart"/>
      <w:r w:rsidRPr="004F52DD">
        <w:rPr>
          <w:rFonts w:ascii="Times New Roman" w:eastAsia="宋体" w:hAnsi="Times New Roman"/>
          <w:sz w:val="20"/>
          <w:szCs w:val="20"/>
        </w:rPr>
        <w:t>implementations, and</w:t>
      </w:r>
      <w:proofErr w:type="gramEnd"/>
      <w:r w:rsidRPr="004F52DD">
        <w:rPr>
          <w:rFonts w:ascii="Times New Roman" w:eastAsia="宋体" w:hAnsi="Times New Roman"/>
          <w:sz w:val="20"/>
          <w:szCs w:val="20"/>
        </w:rPr>
        <w:t xml:space="preserve"> can serve as a baseline reference when studying the applicability of SBI-style interaction to the RAN</w:t>
      </w:r>
      <w:r>
        <w:rPr>
          <w:rFonts w:ascii="Times New Roman" w:eastAsia="宋体" w:hAnsi="Times New Roman"/>
          <w:sz w:val="20"/>
          <w:szCs w:val="20"/>
        </w:rPr>
        <w:t>-</w:t>
      </w:r>
      <w:r w:rsidRPr="004F52DD">
        <w:rPr>
          <w:rFonts w:ascii="Times New Roman" w:eastAsia="宋体" w:hAnsi="Times New Roman"/>
          <w:sz w:val="20"/>
          <w:szCs w:val="20"/>
        </w:rPr>
        <w:t>CN interface.</w:t>
      </w:r>
    </w:p>
    <w:p w14:paraId="1EA19FCB" w14:textId="53B78154" w:rsidR="004F52DD" w:rsidRPr="00115156" w:rsidRDefault="004F52DD" w:rsidP="00115156">
      <w:pPr>
        <w:spacing w:after="180"/>
        <w:jc w:val="both"/>
        <w:rPr>
          <w:rFonts w:ascii="Times New Roman" w:eastAsia="宋体" w:hAnsi="Times New Roman"/>
          <w:sz w:val="20"/>
          <w:szCs w:val="20"/>
        </w:rPr>
      </w:pPr>
      <w:r w:rsidRPr="004F52DD">
        <w:rPr>
          <w:rFonts w:ascii="Times New Roman" w:eastAsia="宋体" w:hAnsi="Times New Roman"/>
          <w:sz w:val="20"/>
          <w:szCs w:val="20"/>
        </w:rPr>
        <w:t>As a potential evolution option, a second candidate protocol stack may consider newer transport technologies that are under discussion for future systems:</w:t>
      </w:r>
    </w:p>
    <w:p w14:paraId="6352D0DE" w14:textId="57804FD3" w:rsidR="00115156" w:rsidRPr="00182E5D" w:rsidRDefault="00115156" w:rsidP="00591E5A">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Application layer:</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Service-based APIs for RAN-CN interaction</w:t>
      </w:r>
    </w:p>
    <w:p w14:paraId="1BB96E70" w14:textId="77E9FF65" w:rsidR="00115156" w:rsidRPr="00182E5D" w:rsidRDefault="00115156" w:rsidP="001B7CF8">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Data representation:</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JSON or ASN.1</w:t>
      </w:r>
    </w:p>
    <w:p w14:paraId="2AFC2E49" w14:textId="3F1C4FB1" w:rsidR="00115156" w:rsidRPr="00182E5D" w:rsidRDefault="00115156" w:rsidP="00374015">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Application protocol:</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HTTP/3</w:t>
      </w:r>
    </w:p>
    <w:p w14:paraId="0480BA2B" w14:textId="080CE867" w:rsidR="00115156" w:rsidRPr="00182E5D" w:rsidRDefault="00115156" w:rsidP="00A309EE">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Transport protocol:</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QUIC over UDP</w:t>
      </w:r>
    </w:p>
    <w:p w14:paraId="313594C6" w14:textId="58F3C361" w:rsidR="00115156" w:rsidRPr="00182E5D" w:rsidRDefault="00115156" w:rsidP="006A19E5">
      <w:pPr>
        <w:numPr>
          <w:ilvl w:val="0"/>
          <w:numId w:val="66"/>
        </w:numPr>
        <w:spacing w:after="180"/>
        <w:jc w:val="both"/>
        <w:rPr>
          <w:rFonts w:ascii="Times New Roman" w:eastAsia="宋体" w:hAnsi="Times New Roman"/>
          <w:sz w:val="20"/>
          <w:szCs w:val="20"/>
        </w:rPr>
      </w:pPr>
      <w:r w:rsidRPr="00182E5D">
        <w:rPr>
          <w:rFonts w:ascii="Times New Roman" w:eastAsia="宋体" w:hAnsi="Times New Roman"/>
          <w:sz w:val="20"/>
          <w:szCs w:val="20"/>
        </w:rPr>
        <w:t>Network and lower layers:</w:t>
      </w:r>
      <w:r w:rsidR="00182E5D" w:rsidRPr="00182E5D">
        <w:rPr>
          <w:rFonts w:ascii="Times New Roman" w:eastAsia="宋体" w:hAnsi="Times New Roman" w:hint="eastAsia"/>
          <w:sz w:val="20"/>
          <w:szCs w:val="20"/>
        </w:rPr>
        <w:t xml:space="preserve"> </w:t>
      </w:r>
      <w:r w:rsidRPr="00182E5D">
        <w:rPr>
          <w:rFonts w:ascii="Times New Roman" w:eastAsia="宋体" w:hAnsi="Times New Roman"/>
          <w:sz w:val="20"/>
          <w:szCs w:val="20"/>
        </w:rPr>
        <w:t>IP, data link, and physical layers</w:t>
      </w:r>
    </w:p>
    <w:p w14:paraId="57126995" w14:textId="77777777" w:rsidR="004F52DD" w:rsidRPr="004F52DD" w:rsidRDefault="004F52DD" w:rsidP="004F52DD">
      <w:pPr>
        <w:spacing w:after="180"/>
        <w:jc w:val="both"/>
        <w:rPr>
          <w:rFonts w:ascii="Times New Roman" w:eastAsia="宋体" w:hAnsi="Times New Roman"/>
          <w:sz w:val="20"/>
          <w:szCs w:val="20"/>
        </w:rPr>
      </w:pPr>
      <w:r w:rsidRPr="004F52DD">
        <w:rPr>
          <w:rFonts w:ascii="Times New Roman" w:eastAsia="宋体" w:hAnsi="Times New Roman"/>
          <w:sz w:val="20"/>
          <w:szCs w:val="20"/>
        </w:rPr>
        <w:t>This protocol stack reflects ongoing industry trends toward QUIC-based transport and is provided as a reference for evaluating potential benefits and challenges in a 6G context, particularly under highly dynamic and mobile radio conditions.</w:t>
      </w:r>
    </w:p>
    <w:p w14:paraId="78695EA7" w14:textId="5638D284" w:rsidR="004F52DD" w:rsidRPr="004F52DD" w:rsidRDefault="004F52DD" w:rsidP="004F52DD">
      <w:pPr>
        <w:spacing w:after="180"/>
        <w:jc w:val="both"/>
        <w:rPr>
          <w:rFonts w:ascii="Times New Roman" w:eastAsia="宋体" w:hAnsi="Times New Roman"/>
          <w:sz w:val="20"/>
          <w:szCs w:val="20"/>
        </w:rPr>
      </w:pPr>
      <w:r w:rsidRPr="004F52DD">
        <w:rPr>
          <w:rFonts w:ascii="Times New Roman" w:eastAsia="宋体" w:hAnsi="Times New Roman"/>
          <w:sz w:val="20"/>
          <w:szCs w:val="20"/>
        </w:rPr>
        <w:t>The introduction of an SBI-style protocol stack for the RAN</w:t>
      </w:r>
      <w:r>
        <w:rPr>
          <w:rFonts w:ascii="Times New Roman" w:eastAsia="宋体" w:hAnsi="Times New Roman"/>
          <w:sz w:val="20"/>
          <w:szCs w:val="20"/>
        </w:rPr>
        <w:t>-</w:t>
      </w:r>
      <w:r w:rsidRPr="004F52DD">
        <w:rPr>
          <w:rFonts w:ascii="Times New Roman" w:eastAsia="宋体" w:hAnsi="Times New Roman"/>
          <w:sz w:val="20"/>
          <w:szCs w:val="20"/>
        </w:rPr>
        <w:t>CN interface does not imply the deprecation of P2P-based interfaces. Instead, both interface models can be studied together with respect to evaluation criteria, which are outside the scope of this clause and will be discussed under Agenda 10.3.2.3. Such a comparative study enables informed decisions on whether SBI, P2P interfaces, or a hybrid approach should be adopted in future 6G systems.</w:t>
      </w:r>
    </w:p>
    <w:p w14:paraId="5F21FE1D" w14:textId="749F7F40" w:rsidR="00182E5D" w:rsidRDefault="00182E5D" w:rsidP="00115156">
      <w:pPr>
        <w:spacing w:after="180"/>
        <w:jc w:val="both"/>
        <w:rPr>
          <w:rFonts w:ascii="Times New Roman" w:eastAsia="宋体" w:hAnsi="Times New Roman"/>
          <w:sz w:val="20"/>
          <w:szCs w:val="20"/>
        </w:rPr>
      </w:pPr>
      <w:r w:rsidRPr="004B2566">
        <w:rPr>
          <w:rFonts w:ascii="Times New Roman" w:eastAsia="宋体" w:hAnsi="Times New Roman"/>
          <w:b/>
          <w:bCs/>
          <w:sz w:val="20"/>
          <w:szCs w:val="20"/>
        </w:rPr>
        <w:lastRenderedPageBreak/>
        <w:t xml:space="preserve">Proposal </w:t>
      </w:r>
      <w:r>
        <w:rPr>
          <w:rFonts w:ascii="Times New Roman" w:eastAsia="宋体" w:hAnsi="Times New Roman" w:hint="eastAsia"/>
          <w:b/>
          <w:bCs/>
          <w:sz w:val="20"/>
          <w:szCs w:val="20"/>
        </w:rPr>
        <w:t>1</w:t>
      </w:r>
      <w:r w:rsidRPr="004B2566">
        <w:rPr>
          <w:rFonts w:ascii="Times New Roman" w:eastAsia="宋体" w:hAnsi="Times New Roman"/>
          <w:b/>
          <w:bCs/>
          <w:sz w:val="20"/>
          <w:szCs w:val="20"/>
        </w:rPr>
        <w:t xml:space="preserve">: </w:t>
      </w:r>
      <w:r w:rsidR="004F52DD" w:rsidRPr="004F52DD">
        <w:rPr>
          <w:rFonts w:ascii="Times New Roman" w:eastAsia="宋体" w:hAnsi="Times New Roman"/>
          <w:b/>
          <w:bCs/>
          <w:sz w:val="20"/>
          <w:szCs w:val="20"/>
        </w:rPr>
        <w:t>Capture study aspects of HTTP/2- and HTTP/3-based SBI for the RAN</w:t>
      </w:r>
      <w:r w:rsidR="004F52DD">
        <w:rPr>
          <w:rFonts w:ascii="Times New Roman" w:eastAsia="宋体" w:hAnsi="Times New Roman"/>
          <w:b/>
          <w:bCs/>
          <w:sz w:val="20"/>
          <w:szCs w:val="20"/>
        </w:rPr>
        <w:t>-</w:t>
      </w:r>
      <w:r w:rsidR="004F52DD" w:rsidRPr="004F52DD">
        <w:rPr>
          <w:rFonts w:ascii="Times New Roman" w:eastAsia="宋体" w:hAnsi="Times New Roman"/>
          <w:b/>
          <w:bCs/>
          <w:sz w:val="20"/>
          <w:szCs w:val="20"/>
        </w:rPr>
        <w:t>CN interface in the 6G TR.</w:t>
      </w:r>
    </w:p>
    <w:p w14:paraId="4B5AA5A3" w14:textId="5EE60F75" w:rsidR="004E128F" w:rsidRDefault="004E128F" w:rsidP="004E128F">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Proposal </w:t>
      </w:r>
      <w:r>
        <w:rPr>
          <w:rFonts w:ascii="Times New Roman" w:eastAsia="宋体" w:hAnsi="Times New Roman" w:hint="eastAsia"/>
          <w:b/>
          <w:bCs/>
          <w:sz w:val="20"/>
          <w:szCs w:val="20"/>
        </w:rPr>
        <w:t>2</w:t>
      </w:r>
      <w:r w:rsidRPr="004B2566">
        <w:rPr>
          <w:rFonts w:ascii="Times New Roman" w:eastAsia="宋体" w:hAnsi="Times New Roman"/>
          <w:b/>
          <w:bCs/>
          <w:sz w:val="20"/>
          <w:szCs w:val="20"/>
        </w:rPr>
        <w:t xml:space="preserve">: </w:t>
      </w:r>
      <w:r w:rsidR="004F52DD" w:rsidRPr="004F52DD">
        <w:rPr>
          <w:rFonts w:ascii="Times New Roman" w:eastAsia="宋体" w:hAnsi="Times New Roman"/>
          <w:b/>
          <w:bCs/>
          <w:sz w:val="20"/>
          <w:szCs w:val="20"/>
        </w:rPr>
        <w:t>Capture candidate HTTP/2- and HTTP/3-based SBI protocol stack options for the RAN</w:t>
      </w:r>
      <w:r w:rsidR="004F52DD">
        <w:rPr>
          <w:rFonts w:ascii="Times New Roman" w:eastAsia="宋体" w:hAnsi="Times New Roman"/>
          <w:b/>
          <w:bCs/>
          <w:sz w:val="20"/>
          <w:szCs w:val="20"/>
        </w:rPr>
        <w:t>-</w:t>
      </w:r>
      <w:r w:rsidR="004F52DD" w:rsidRPr="004F52DD">
        <w:rPr>
          <w:rFonts w:ascii="Times New Roman" w:eastAsia="宋体" w:hAnsi="Times New Roman"/>
          <w:b/>
          <w:bCs/>
          <w:sz w:val="20"/>
          <w:szCs w:val="20"/>
        </w:rPr>
        <w:t>CN interface in the 6G TR.</w:t>
      </w:r>
    </w:p>
    <w:p w14:paraId="12E1EEC6" w14:textId="37D5053E" w:rsidR="00115156" w:rsidRPr="00115156" w:rsidRDefault="004E128F" w:rsidP="004F52DD">
      <w:pPr>
        <w:spacing w:after="180"/>
        <w:jc w:val="both"/>
        <w:rPr>
          <w:rFonts w:ascii="Times New Roman" w:eastAsia="宋体" w:hAnsi="Times New Roman"/>
          <w:sz w:val="20"/>
          <w:szCs w:val="20"/>
          <w:lang w:val="x-none"/>
        </w:rPr>
      </w:pPr>
      <w:r>
        <w:rPr>
          <w:rFonts w:ascii="Times New Roman" w:eastAsia="宋体" w:hAnsi="Times New Roman" w:hint="eastAsia"/>
          <w:b/>
          <w:bCs/>
          <w:sz w:val="20"/>
          <w:szCs w:val="20"/>
        </w:rPr>
        <w:t xml:space="preserve">Proposal 3: </w:t>
      </w:r>
      <w:r w:rsidR="004F52DD" w:rsidRPr="004F52DD">
        <w:rPr>
          <w:rFonts w:ascii="Times New Roman" w:eastAsia="宋体" w:hAnsi="Times New Roman"/>
          <w:b/>
          <w:bCs/>
          <w:sz w:val="20"/>
          <w:szCs w:val="20"/>
        </w:rPr>
        <w:t>Continue the interface study in parallel, based on agreed evaluation criteria, to assess SBI, P2P, and potential hybrid approaches for future 6G systems.</w:t>
      </w:r>
    </w:p>
    <w:bookmarkEnd w:id="3"/>
    <w:bookmarkEnd w:id="4"/>
    <w:p w14:paraId="37FA0F23" w14:textId="48951212" w:rsidR="00940724" w:rsidRDefault="00A020A2" w:rsidP="00D4406A">
      <w:pPr>
        <w:pStyle w:val="1"/>
      </w:pPr>
      <w:r>
        <w:rPr>
          <w:rFonts w:eastAsiaTheme="minorEastAsia" w:hint="eastAsia"/>
          <w:lang w:eastAsia="zh-CN"/>
        </w:rPr>
        <w:t>3</w:t>
      </w:r>
      <w:r>
        <w:rPr>
          <w:rFonts w:hint="eastAsia"/>
        </w:rPr>
        <w:t xml:space="preserve">. </w:t>
      </w:r>
      <w:r w:rsidR="00940724">
        <w:t>Conclusion</w:t>
      </w:r>
    </w:p>
    <w:p w14:paraId="4D151684" w14:textId="60D7FBF2" w:rsidR="00107527" w:rsidRDefault="00107527" w:rsidP="00BF1C12">
      <w:pPr>
        <w:spacing w:after="180"/>
        <w:jc w:val="both"/>
        <w:rPr>
          <w:rFonts w:ascii="Times New Roman" w:eastAsia="宋体" w:hAnsi="Times New Roman" w:cs="Times New Roman"/>
          <w:color w:val="000000"/>
          <w:sz w:val="20"/>
          <w:szCs w:val="20"/>
        </w:rPr>
      </w:pPr>
      <w:r w:rsidRPr="00117D83">
        <w:rPr>
          <w:rFonts w:ascii="Times New Roman" w:eastAsia="宋体" w:hAnsi="Times New Roman" w:cs="Times New Roman"/>
          <w:color w:val="000000"/>
          <w:sz w:val="20"/>
          <w:szCs w:val="20"/>
        </w:rPr>
        <w:t xml:space="preserve">In this contribution, we </w:t>
      </w:r>
      <w:r w:rsidR="004E128F">
        <w:rPr>
          <w:rFonts w:ascii="Times New Roman" w:eastAsia="宋体" w:hAnsi="Times New Roman" w:cs="Times New Roman" w:hint="eastAsia"/>
          <w:color w:val="000000"/>
          <w:sz w:val="20"/>
          <w:szCs w:val="20"/>
        </w:rPr>
        <w:t xml:space="preserve">discuss </w:t>
      </w:r>
      <w:r w:rsidR="00B34BF8">
        <w:rPr>
          <w:rFonts w:ascii="Times New Roman" w:eastAsia="宋体" w:hAnsi="Times New Roman" w:cs="Times New Roman" w:hint="eastAsia"/>
          <w:color w:val="000000"/>
          <w:sz w:val="20"/>
          <w:szCs w:val="20"/>
        </w:rPr>
        <w:t xml:space="preserve">the </w:t>
      </w:r>
      <w:r w:rsidR="004E128F">
        <w:rPr>
          <w:rFonts w:ascii="Times New Roman" w:eastAsia="宋体" w:hAnsi="Times New Roman" w:cs="Times New Roman" w:hint="eastAsia"/>
          <w:color w:val="000000"/>
          <w:sz w:val="20"/>
          <w:szCs w:val="20"/>
        </w:rPr>
        <w:t xml:space="preserve">SBI for </w:t>
      </w:r>
      <w:r w:rsidR="00BF1C12">
        <w:rPr>
          <w:rFonts w:ascii="Times New Roman" w:eastAsia="宋体" w:hAnsi="Times New Roman" w:cs="Times New Roman" w:hint="eastAsia"/>
          <w:sz w:val="20"/>
          <w:szCs w:val="20"/>
          <w:lang w:val="en-GB"/>
        </w:rPr>
        <w:t>RAN-CN interface</w:t>
      </w:r>
      <w:r w:rsidR="00ED4E0E">
        <w:rPr>
          <w:rFonts w:ascii="Times New Roman" w:eastAsia="宋体" w:hAnsi="Times New Roman" w:cs="Times New Roman" w:hint="eastAsia"/>
          <w:color w:val="000000"/>
          <w:sz w:val="20"/>
          <w:szCs w:val="20"/>
        </w:rPr>
        <w:t>. We</w:t>
      </w:r>
      <w:r>
        <w:rPr>
          <w:rFonts w:ascii="Times New Roman" w:eastAsia="宋体" w:hAnsi="Times New Roman" w:cs="Times New Roman" w:hint="eastAsia"/>
          <w:color w:val="000000"/>
          <w:sz w:val="20"/>
          <w:szCs w:val="20"/>
        </w:rPr>
        <w:t xml:space="preserve"> have </w:t>
      </w:r>
      <w:r w:rsidR="00D106B8">
        <w:rPr>
          <w:rFonts w:ascii="Times New Roman" w:eastAsia="宋体" w:hAnsi="Times New Roman" w:cs="Times New Roman"/>
          <w:color w:val="000000"/>
          <w:sz w:val="20"/>
          <w:szCs w:val="20"/>
        </w:rPr>
        <w:t>the following</w:t>
      </w:r>
      <w:r>
        <w:rPr>
          <w:rFonts w:ascii="Times New Roman" w:eastAsia="宋体" w:hAnsi="Times New Roman" w:cs="Times New Roman" w:hint="eastAsia"/>
          <w:color w:val="000000"/>
          <w:sz w:val="20"/>
          <w:szCs w:val="20"/>
        </w:rPr>
        <w:t xml:space="preserve"> </w:t>
      </w:r>
      <w:r w:rsidRPr="00117D83">
        <w:rPr>
          <w:rFonts w:ascii="Times New Roman" w:eastAsia="宋体" w:hAnsi="Times New Roman" w:cs="Times New Roman"/>
          <w:color w:val="000000"/>
          <w:sz w:val="20"/>
          <w:szCs w:val="20"/>
        </w:rPr>
        <w:t>proposal</w:t>
      </w:r>
      <w:r w:rsidR="00BF1C12">
        <w:rPr>
          <w:rFonts w:ascii="Times New Roman" w:eastAsia="宋体" w:hAnsi="Times New Roman" w:cs="Times New Roman" w:hint="eastAsia"/>
          <w:color w:val="000000"/>
          <w:sz w:val="20"/>
          <w:szCs w:val="20"/>
        </w:rPr>
        <w:t>s</w:t>
      </w:r>
      <w:r w:rsidRPr="00117D83">
        <w:rPr>
          <w:rFonts w:ascii="Times New Roman" w:eastAsia="宋体" w:hAnsi="Times New Roman" w:cs="Times New Roman"/>
          <w:color w:val="000000"/>
          <w:sz w:val="20"/>
          <w:szCs w:val="20"/>
        </w:rPr>
        <w:t>:</w:t>
      </w:r>
    </w:p>
    <w:p w14:paraId="3E5690D1" w14:textId="77777777" w:rsidR="004E128F" w:rsidRDefault="004E128F" w:rsidP="004E128F">
      <w:pPr>
        <w:spacing w:after="180"/>
        <w:jc w:val="both"/>
        <w:rPr>
          <w:rFonts w:ascii="Times New Roman" w:eastAsia="宋体" w:hAnsi="Times New Roman"/>
          <w:sz w:val="20"/>
          <w:szCs w:val="20"/>
        </w:rPr>
      </w:pPr>
      <w:bookmarkStart w:id="5" w:name="_Hlk213317667"/>
      <w:r w:rsidRPr="004B2566">
        <w:rPr>
          <w:rFonts w:ascii="Times New Roman" w:eastAsia="宋体" w:hAnsi="Times New Roman"/>
          <w:b/>
          <w:bCs/>
          <w:sz w:val="20"/>
          <w:szCs w:val="20"/>
        </w:rPr>
        <w:t xml:space="preserve">Proposal </w:t>
      </w:r>
      <w:r>
        <w:rPr>
          <w:rFonts w:ascii="Times New Roman" w:eastAsia="宋体" w:hAnsi="Times New Roman" w:hint="eastAsia"/>
          <w:b/>
          <w:bCs/>
          <w:sz w:val="20"/>
          <w:szCs w:val="20"/>
        </w:rPr>
        <w:t>1</w:t>
      </w:r>
      <w:r w:rsidRPr="004B2566">
        <w:rPr>
          <w:rFonts w:ascii="Times New Roman" w:eastAsia="宋体" w:hAnsi="Times New Roman"/>
          <w:b/>
          <w:bCs/>
          <w:sz w:val="20"/>
          <w:szCs w:val="20"/>
        </w:rPr>
        <w:t xml:space="preserve">: </w:t>
      </w:r>
      <w:r>
        <w:rPr>
          <w:rFonts w:ascii="Times New Roman" w:eastAsia="宋体" w:hAnsi="Times New Roman" w:hint="eastAsia"/>
          <w:b/>
          <w:bCs/>
          <w:sz w:val="20"/>
          <w:szCs w:val="20"/>
        </w:rPr>
        <w:t>C</w:t>
      </w:r>
      <w:r w:rsidRPr="004E128F">
        <w:rPr>
          <w:rFonts w:ascii="Times New Roman" w:eastAsia="宋体" w:hAnsi="Times New Roman"/>
          <w:b/>
          <w:bCs/>
          <w:sz w:val="20"/>
          <w:szCs w:val="20"/>
        </w:rPr>
        <w:t xml:space="preserve">apture </w:t>
      </w:r>
      <w:r>
        <w:rPr>
          <w:rFonts w:ascii="Times New Roman" w:eastAsia="宋体" w:hAnsi="Times New Roman" w:hint="eastAsia"/>
          <w:b/>
          <w:bCs/>
          <w:sz w:val="20"/>
          <w:szCs w:val="20"/>
        </w:rPr>
        <w:t>HTTP 2/3</w:t>
      </w:r>
      <w:r w:rsidRPr="004E128F">
        <w:rPr>
          <w:rFonts w:ascii="Times New Roman" w:eastAsia="宋体" w:hAnsi="Times New Roman"/>
          <w:b/>
          <w:bCs/>
          <w:sz w:val="20"/>
          <w:szCs w:val="20"/>
        </w:rPr>
        <w:t xml:space="preserve"> based </w:t>
      </w:r>
      <w:r>
        <w:rPr>
          <w:rFonts w:ascii="Times New Roman" w:eastAsia="宋体" w:hAnsi="Times New Roman" w:hint="eastAsia"/>
          <w:b/>
          <w:bCs/>
          <w:sz w:val="20"/>
          <w:szCs w:val="20"/>
        </w:rPr>
        <w:t>SBI</w:t>
      </w:r>
      <w:r w:rsidRPr="004E128F">
        <w:rPr>
          <w:rFonts w:ascii="Times New Roman" w:eastAsia="宋体" w:hAnsi="Times New Roman"/>
          <w:b/>
          <w:bCs/>
          <w:sz w:val="20"/>
          <w:szCs w:val="20"/>
        </w:rPr>
        <w:t xml:space="preserve"> interface for RAN-CN interface in 6G TR.</w:t>
      </w:r>
    </w:p>
    <w:p w14:paraId="19FE6AE9" w14:textId="77777777" w:rsidR="004E128F" w:rsidRDefault="004E128F" w:rsidP="004E128F">
      <w:pPr>
        <w:spacing w:after="180"/>
        <w:jc w:val="both"/>
        <w:rPr>
          <w:rFonts w:ascii="Times New Roman" w:eastAsia="宋体" w:hAnsi="Times New Roman"/>
          <w:b/>
          <w:bCs/>
          <w:sz w:val="20"/>
          <w:szCs w:val="20"/>
        </w:rPr>
      </w:pPr>
      <w:r w:rsidRPr="004B2566">
        <w:rPr>
          <w:rFonts w:ascii="Times New Roman" w:eastAsia="宋体" w:hAnsi="Times New Roman"/>
          <w:b/>
          <w:bCs/>
          <w:sz w:val="20"/>
          <w:szCs w:val="20"/>
        </w:rPr>
        <w:t xml:space="preserve">Proposal </w:t>
      </w:r>
      <w:r>
        <w:rPr>
          <w:rFonts w:ascii="Times New Roman" w:eastAsia="宋体" w:hAnsi="Times New Roman" w:hint="eastAsia"/>
          <w:b/>
          <w:bCs/>
          <w:sz w:val="20"/>
          <w:szCs w:val="20"/>
        </w:rPr>
        <w:t>2</w:t>
      </w:r>
      <w:r w:rsidRPr="004B2566">
        <w:rPr>
          <w:rFonts w:ascii="Times New Roman" w:eastAsia="宋体" w:hAnsi="Times New Roman"/>
          <w:b/>
          <w:bCs/>
          <w:sz w:val="20"/>
          <w:szCs w:val="20"/>
        </w:rPr>
        <w:t xml:space="preserve">: </w:t>
      </w:r>
      <w:r>
        <w:rPr>
          <w:rFonts w:ascii="Times New Roman" w:eastAsia="宋体" w:hAnsi="Times New Roman" w:hint="eastAsia"/>
          <w:b/>
          <w:bCs/>
          <w:sz w:val="20"/>
          <w:szCs w:val="20"/>
        </w:rPr>
        <w:t>C</w:t>
      </w:r>
      <w:r w:rsidRPr="004E128F">
        <w:rPr>
          <w:rFonts w:ascii="Times New Roman" w:eastAsia="宋体" w:hAnsi="Times New Roman"/>
          <w:b/>
          <w:bCs/>
          <w:sz w:val="20"/>
          <w:szCs w:val="20"/>
        </w:rPr>
        <w:t xml:space="preserve">apture </w:t>
      </w:r>
      <w:r>
        <w:rPr>
          <w:rFonts w:ascii="Times New Roman" w:eastAsia="宋体" w:hAnsi="Times New Roman" w:hint="eastAsia"/>
          <w:b/>
          <w:bCs/>
          <w:sz w:val="20"/>
          <w:szCs w:val="20"/>
        </w:rPr>
        <w:t>the following HTTP 2/3</w:t>
      </w:r>
      <w:r w:rsidRPr="004E128F">
        <w:rPr>
          <w:rFonts w:ascii="Times New Roman" w:eastAsia="宋体" w:hAnsi="Times New Roman"/>
          <w:b/>
          <w:bCs/>
          <w:sz w:val="20"/>
          <w:szCs w:val="20"/>
        </w:rPr>
        <w:t xml:space="preserve"> based </w:t>
      </w:r>
      <w:r>
        <w:rPr>
          <w:rFonts w:ascii="Times New Roman" w:eastAsia="宋体" w:hAnsi="Times New Roman" w:hint="eastAsia"/>
          <w:b/>
          <w:bCs/>
          <w:sz w:val="20"/>
          <w:szCs w:val="20"/>
        </w:rPr>
        <w:t>SBI</w:t>
      </w:r>
      <w:r w:rsidRPr="004E128F">
        <w:rPr>
          <w:rFonts w:ascii="Times New Roman" w:eastAsia="宋体" w:hAnsi="Times New Roman"/>
          <w:b/>
          <w:bCs/>
          <w:sz w:val="20"/>
          <w:szCs w:val="20"/>
        </w:rPr>
        <w:t xml:space="preserve"> </w:t>
      </w:r>
      <w:r>
        <w:rPr>
          <w:rFonts w:ascii="Times New Roman" w:eastAsia="宋体" w:hAnsi="Times New Roman" w:hint="eastAsia"/>
          <w:b/>
          <w:bCs/>
          <w:sz w:val="20"/>
          <w:szCs w:val="20"/>
        </w:rPr>
        <w:t>protocol options</w:t>
      </w:r>
      <w:r w:rsidRPr="004E128F">
        <w:rPr>
          <w:rFonts w:ascii="Times New Roman" w:eastAsia="宋体" w:hAnsi="Times New Roman"/>
          <w:b/>
          <w:bCs/>
          <w:sz w:val="20"/>
          <w:szCs w:val="20"/>
        </w:rPr>
        <w:t xml:space="preserve"> for RAN-CN interface in 6G TR.</w:t>
      </w:r>
    </w:p>
    <w:p w14:paraId="50581CF9" w14:textId="77777777" w:rsidR="004E128F" w:rsidRPr="000E234A" w:rsidRDefault="004E128F" w:rsidP="004E128F">
      <w:pPr>
        <w:spacing w:after="180"/>
        <w:jc w:val="both"/>
        <w:rPr>
          <w:rFonts w:ascii="Times New Roman" w:eastAsia="宋体" w:hAnsi="Times New Roman"/>
          <w:sz w:val="20"/>
          <w:szCs w:val="20"/>
        </w:rPr>
      </w:pPr>
      <w:r>
        <w:rPr>
          <w:rFonts w:ascii="Times New Roman" w:eastAsia="宋体" w:hAnsi="Times New Roman" w:hint="eastAsia"/>
          <w:b/>
          <w:bCs/>
          <w:sz w:val="20"/>
          <w:szCs w:val="20"/>
        </w:rPr>
        <w:t xml:space="preserve">Proposal 3: Continue the interface study </w:t>
      </w:r>
      <w:r>
        <w:rPr>
          <w:rFonts w:ascii="Times New Roman" w:eastAsia="宋体" w:hAnsi="Times New Roman"/>
          <w:b/>
          <w:bCs/>
          <w:sz w:val="20"/>
          <w:szCs w:val="20"/>
        </w:rPr>
        <w:t>together</w:t>
      </w:r>
      <w:r>
        <w:rPr>
          <w:rFonts w:ascii="Times New Roman" w:eastAsia="宋体" w:hAnsi="Times New Roman" w:hint="eastAsia"/>
          <w:b/>
          <w:bCs/>
          <w:sz w:val="20"/>
          <w:szCs w:val="20"/>
        </w:rPr>
        <w:t xml:space="preserve"> with respect to </w:t>
      </w:r>
      <w:r w:rsidRPr="004E128F">
        <w:rPr>
          <w:rFonts w:ascii="Times New Roman" w:eastAsia="宋体" w:hAnsi="Times New Roman"/>
          <w:b/>
          <w:bCs/>
          <w:sz w:val="20"/>
          <w:szCs w:val="20"/>
        </w:rPr>
        <w:t xml:space="preserve">the evaluation criteria </w:t>
      </w:r>
      <w:r>
        <w:rPr>
          <w:rFonts w:ascii="Times New Roman" w:eastAsia="宋体" w:hAnsi="Times New Roman" w:hint="eastAsia"/>
          <w:b/>
          <w:bCs/>
          <w:sz w:val="20"/>
          <w:szCs w:val="20"/>
        </w:rPr>
        <w:t xml:space="preserve">to decide </w:t>
      </w:r>
      <w:r w:rsidRPr="004E128F">
        <w:rPr>
          <w:rFonts w:ascii="Times New Roman" w:eastAsia="宋体" w:hAnsi="Times New Roman"/>
          <w:b/>
          <w:bCs/>
          <w:sz w:val="20"/>
          <w:szCs w:val="20"/>
        </w:rPr>
        <w:t>on whether SBI, P2P interfaces or a hybrid approach should be adopted in future 6G systems</w:t>
      </w:r>
      <w:r>
        <w:rPr>
          <w:rFonts w:ascii="Times New Roman" w:eastAsia="宋体" w:hAnsi="Times New Roman" w:hint="eastAsia"/>
          <w:b/>
          <w:bCs/>
          <w:sz w:val="20"/>
          <w:szCs w:val="20"/>
        </w:rPr>
        <w:t>.</w:t>
      </w:r>
    </w:p>
    <w:p w14:paraId="35EFF7E2" w14:textId="77777777" w:rsidR="007755BA" w:rsidRPr="00837453" w:rsidRDefault="007755BA" w:rsidP="007755BA">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520574BD" w14:textId="44A1F410" w:rsidR="007755BA" w:rsidRPr="00D62278" w:rsidRDefault="007755BA" w:rsidP="007755BA">
      <w:pPr>
        <w:pStyle w:val="af6"/>
        <w:numPr>
          <w:ilvl w:val="0"/>
          <w:numId w:val="48"/>
        </w:numPr>
        <w:rPr>
          <w:rFonts w:ascii="Times New Roman" w:hAnsi="Times New Roman" w:cs="Times New Roman"/>
        </w:rPr>
      </w:pPr>
      <w:r>
        <w:rPr>
          <w:rFonts w:ascii="Times New Roman" w:eastAsiaTheme="minorEastAsia" w:hAnsi="Times New Roman" w:cs="Times New Roman" w:hint="eastAsia"/>
        </w:rPr>
        <w:t xml:space="preserve">3GPP </w:t>
      </w:r>
      <w:r w:rsidRPr="00F24A6E">
        <w:rPr>
          <w:rFonts w:ascii="Times New Roman" w:hAnsi="Times New Roman" w:cs="Times New Roman"/>
        </w:rPr>
        <w:t>RP-251881 New SID: Study on 6G Radio</w:t>
      </w:r>
      <w:r>
        <w:rPr>
          <w:rFonts w:ascii="Times New Roman" w:eastAsiaTheme="minorEastAsia" w:hAnsi="Times New Roman" w:cs="Times New Roman" w:hint="eastAsia"/>
        </w:rPr>
        <w:t>.</w:t>
      </w:r>
    </w:p>
    <w:p w14:paraId="365C561F" w14:textId="785AAFFE" w:rsidR="007755BA" w:rsidRPr="00E64DA4" w:rsidRDefault="007755BA" w:rsidP="007755BA">
      <w:pPr>
        <w:pStyle w:val="af6"/>
        <w:numPr>
          <w:ilvl w:val="0"/>
          <w:numId w:val="48"/>
        </w:numPr>
        <w:rPr>
          <w:rFonts w:ascii="Times New Roman" w:hAnsi="Times New Roman" w:cs="Times New Roman"/>
        </w:rPr>
      </w:pPr>
      <w:r>
        <w:rPr>
          <w:rFonts w:ascii="Times New Roman" w:eastAsiaTheme="minorEastAsia" w:hAnsi="Times New Roman" w:cs="Times New Roman" w:hint="eastAsia"/>
        </w:rPr>
        <w:t xml:space="preserve">3GPP </w:t>
      </w:r>
      <w:r w:rsidRPr="007A2FFF">
        <w:rPr>
          <w:rFonts w:ascii="Times New Roman" w:hAnsi="Times New Roman" w:cs="Times New Roman"/>
        </w:rPr>
        <w:t>R3-258859</w:t>
      </w:r>
      <w:r>
        <w:rPr>
          <w:rFonts w:ascii="Times New Roman" w:eastAsiaTheme="minorEastAsia" w:hAnsi="Times New Roman" w:cs="Times New Roman" w:hint="eastAsia"/>
        </w:rPr>
        <w:t xml:space="preserve"> </w:t>
      </w:r>
      <w:r w:rsidRPr="007A2FFF">
        <w:rPr>
          <w:rFonts w:ascii="Times New Roman" w:eastAsiaTheme="minorEastAsia" w:hAnsi="Times New Roman" w:cs="Times New Roman"/>
        </w:rPr>
        <w:t>pCR to TR 38.760-3 on 6G RAN-CN interface options</w:t>
      </w:r>
      <w:r>
        <w:rPr>
          <w:rFonts w:ascii="Times New Roman" w:eastAsiaTheme="minorEastAsia" w:hAnsi="Times New Roman" w:cs="Times New Roman" w:hint="eastAsia"/>
        </w:rPr>
        <w:t>.</w:t>
      </w:r>
    </w:p>
    <w:p w14:paraId="755AD205" w14:textId="788E219A" w:rsidR="00E64DA4" w:rsidRPr="007A2FFF" w:rsidRDefault="00E64DA4" w:rsidP="007755BA">
      <w:pPr>
        <w:pStyle w:val="af6"/>
        <w:numPr>
          <w:ilvl w:val="0"/>
          <w:numId w:val="48"/>
        </w:numPr>
        <w:rPr>
          <w:rFonts w:ascii="Times New Roman" w:hAnsi="Times New Roman" w:cs="Times New Roman"/>
        </w:rPr>
      </w:pPr>
      <w:r>
        <w:rPr>
          <w:rFonts w:ascii="Times New Roman" w:eastAsiaTheme="minorEastAsia" w:hAnsi="Times New Roman" w:cs="Times New Roman" w:hint="eastAsia"/>
        </w:rPr>
        <w:t xml:space="preserve">3GPP </w:t>
      </w:r>
      <w:r w:rsidRPr="006F3477">
        <w:rPr>
          <w:rFonts w:ascii="Times New Roman" w:eastAsiaTheme="minorEastAsia" w:hAnsi="Times New Roman" w:cs="Times New Roman"/>
        </w:rPr>
        <w:t>R3-258767</w:t>
      </w:r>
      <w:r w:rsidRPr="006F3477">
        <w:rPr>
          <w:rFonts w:ascii="Times New Roman" w:eastAsiaTheme="minorEastAsia" w:hAnsi="Times New Roman" w:cs="Times New Roman" w:hint="eastAsia"/>
        </w:rPr>
        <w:t xml:space="preserve"> </w:t>
      </w:r>
      <w:r w:rsidRPr="006F3477">
        <w:rPr>
          <w:rFonts w:ascii="Times New Roman" w:eastAsiaTheme="minorEastAsia" w:hAnsi="Times New Roman" w:cs="Times New Roman"/>
        </w:rPr>
        <w:t>6G RAN-CN Cloud-friendly P2P Solution</w:t>
      </w:r>
      <w:r w:rsidRPr="006F3477">
        <w:rPr>
          <w:rFonts w:ascii="Times New Roman" w:eastAsiaTheme="minorEastAsia" w:hAnsi="Times New Roman" w:cs="Times New Roman" w:hint="eastAsia"/>
        </w:rPr>
        <w:t>.</w:t>
      </w:r>
    </w:p>
    <w:p w14:paraId="4FB5D334" w14:textId="37B15942" w:rsidR="007755BA" w:rsidRDefault="007755BA" w:rsidP="00E64DA4">
      <w:pPr>
        <w:pStyle w:val="af6"/>
        <w:numPr>
          <w:ilvl w:val="0"/>
          <w:numId w:val="48"/>
        </w:numPr>
        <w:rPr>
          <w:rFonts w:ascii="Times New Roman" w:eastAsiaTheme="minorEastAsia" w:hAnsi="Times New Roman" w:cs="Times New Roman"/>
        </w:rPr>
      </w:pPr>
      <w:r>
        <w:rPr>
          <w:rFonts w:ascii="Times New Roman" w:eastAsiaTheme="minorEastAsia" w:hAnsi="Times New Roman" w:cs="Times New Roman" w:hint="eastAsia"/>
        </w:rPr>
        <w:t xml:space="preserve">3GPP </w:t>
      </w:r>
      <w:r w:rsidRPr="007755BA">
        <w:rPr>
          <w:rFonts w:ascii="Times New Roman" w:hAnsi="Times New Roman" w:cs="Times New Roman"/>
        </w:rPr>
        <w:t>TR 38.760-3</w:t>
      </w:r>
      <w:r>
        <w:rPr>
          <w:rFonts w:ascii="Times New Roman" w:eastAsiaTheme="minorEastAsia" w:hAnsi="Times New Roman" w:cs="Times New Roman" w:hint="eastAsia"/>
        </w:rPr>
        <w:t xml:space="preserve">: </w:t>
      </w:r>
      <w:r>
        <w:rPr>
          <w:rFonts w:ascii="Times New Roman" w:eastAsiaTheme="minorEastAsia" w:hAnsi="Times New Roman" w:cs="Times New Roman"/>
        </w:rPr>
        <w:t>“</w:t>
      </w:r>
      <w:r w:rsidRPr="007755BA">
        <w:rPr>
          <w:rFonts w:ascii="Times New Roman" w:eastAsiaTheme="minorEastAsia" w:hAnsi="Times New Roman" w:cs="Times New Roman"/>
        </w:rPr>
        <w:t>Study on 6G Radio RAN3 aspects</w:t>
      </w:r>
      <w:r>
        <w:rPr>
          <w:rFonts w:ascii="Times New Roman" w:eastAsiaTheme="minorEastAsia" w:hAnsi="Times New Roman" w:cs="Times New Roman" w:hint="eastAsia"/>
        </w:rPr>
        <w:t xml:space="preserve"> </w:t>
      </w:r>
      <w:r w:rsidRPr="007755BA">
        <w:rPr>
          <w:rFonts w:ascii="Times New Roman" w:hAnsi="Times New Roman" w:cs="Times New Roman"/>
        </w:rPr>
        <w:t>(Release 20)</w:t>
      </w:r>
      <w:r>
        <w:rPr>
          <w:rFonts w:ascii="Times New Roman" w:eastAsiaTheme="minorEastAsia" w:hAnsi="Times New Roman" w:cs="Times New Roman"/>
        </w:rPr>
        <w:t>”</w:t>
      </w:r>
      <w:r>
        <w:rPr>
          <w:rFonts w:ascii="Times New Roman" w:eastAsiaTheme="minorEastAsia" w:hAnsi="Times New Roman" w:cs="Times New Roman" w:hint="eastAsia"/>
        </w:rPr>
        <w:t>.</w:t>
      </w:r>
    </w:p>
    <w:p w14:paraId="621DBF7F" w14:textId="53B0853F" w:rsidR="006F3477" w:rsidRPr="006F3477" w:rsidRDefault="006F3477" w:rsidP="006F3477">
      <w:pPr>
        <w:pStyle w:val="af6"/>
        <w:numPr>
          <w:ilvl w:val="0"/>
          <w:numId w:val="48"/>
        </w:numPr>
        <w:rPr>
          <w:rFonts w:ascii="Times New Roman" w:eastAsiaTheme="minorEastAsia" w:hAnsi="Times New Roman" w:cs="Times New Roman"/>
        </w:rPr>
      </w:pPr>
      <w:r>
        <w:rPr>
          <w:rFonts w:ascii="Times New Roman" w:eastAsiaTheme="minorEastAsia" w:hAnsi="Times New Roman" w:cs="Times New Roman" w:hint="eastAsia"/>
        </w:rPr>
        <w:t xml:space="preserve">3GPP </w:t>
      </w:r>
      <w:r w:rsidRPr="00115156">
        <w:rPr>
          <w:rFonts w:ascii="Times New Roman" w:eastAsiaTheme="minorEastAsia" w:hAnsi="Times New Roman" w:cs="Times New Roman"/>
        </w:rPr>
        <w:t>TS</w:t>
      </w:r>
      <w:r w:rsidRPr="00115156">
        <w:rPr>
          <w:rFonts w:ascii="Times New Roman" w:eastAsiaTheme="minorEastAsia" w:hAnsi="Times New Roman" w:cs="Times New Roman" w:hint="eastAsia"/>
        </w:rPr>
        <w:t xml:space="preserve"> </w:t>
      </w:r>
      <w:r w:rsidRPr="00115156">
        <w:rPr>
          <w:rFonts w:ascii="Times New Roman" w:eastAsiaTheme="minorEastAsia" w:hAnsi="Times New Roman" w:cs="Times New Roman"/>
        </w:rPr>
        <w:t>29.500</w:t>
      </w:r>
      <w:r>
        <w:rPr>
          <w:rFonts w:ascii="Times New Roman" w:eastAsiaTheme="minorEastAsia" w:hAnsi="Times New Roman" w:cs="Times New Roman" w:hint="eastAsia"/>
        </w:rPr>
        <w:t>:</w:t>
      </w:r>
      <w:r w:rsidRPr="00115156">
        <w:rPr>
          <w:rFonts w:ascii="Times New Roman" w:eastAsiaTheme="minorEastAsia" w:hAnsi="Times New Roman" w:cs="Times New Roman"/>
        </w:rPr>
        <w:t xml:space="preserve"> </w:t>
      </w:r>
      <w:r>
        <w:rPr>
          <w:rFonts w:ascii="Times New Roman" w:eastAsiaTheme="minorEastAsia" w:hAnsi="Times New Roman" w:cs="Times New Roman"/>
        </w:rPr>
        <w:t>“</w:t>
      </w:r>
      <w:r w:rsidRPr="00115156">
        <w:rPr>
          <w:rFonts w:ascii="Times New Roman" w:eastAsiaTheme="minorEastAsia" w:hAnsi="Times New Roman" w:cs="Times New Roman"/>
        </w:rPr>
        <w:t>Technical Realization of Service Based Architecture</w:t>
      </w:r>
      <w:r>
        <w:rPr>
          <w:rFonts w:ascii="Times New Roman" w:eastAsiaTheme="minorEastAsia" w:hAnsi="Times New Roman" w:cs="Times New Roman"/>
        </w:rPr>
        <w:t>”</w:t>
      </w:r>
      <w:r>
        <w:rPr>
          <w:rFonts w:ascii="Times New Roman" w:eastAsiaTheme="minorEastAsia" w:hAnsi="Times New Roman" w:cs="Times New Roman" w:hint="eastAsia"/>
        </w:rPr>
        <w:t>.</w:t>
      </w:r>
    </w:p>
    <w:p w14:paraId="2BE393F6" w14:textId="4B49F370" w:rsidR="00545842" w:rsidRDefault="00545842" w:rsidP="00545842">
      <w:pPr>
        <w:pStyle w:val="1"/>
        <w:rPr>
          <w:lang w:val="en-US" w:eastAsia="zh-CN"/>
        </w:rPr>
      </w:pPr>
      <w:r>
        <w:rPr>
          <w:rFonts w:hint="eastAsia"/>
          <w:lang w:eastAsia="zh-CN"/>
        </w:rPr>
        <w:t>5</w:t>
      </w:r>
      <w:r>
        <w:tab/>
      </w:r>
      <w:r>
        <w:rPr>
          <w:rFonts w:hint="eastAsia"/>
          <w:lang w:eastAsia="zh-CN"/>
        </w:rPr>
        <w:t>Text Proposal</w:t>
      </w:r>
      <w:r>
        <w:rPr>
          <w:rFonts w:hint="eastAsia"/>
          <w:lang w:val="en-US" w:eastAsia="zh-CN"/>
        </w:rPr>
        <w:t xml:space="preserve"> for </w:t>
      </w:r>
      <w:r>
        <w:t>38.760-3</w:t>
      </w:r>
    </w:p>
    <w:p w14:paraId="664CCEAF" w14:textId="77777777" w:rsidR="004E128F" w:rsidRPr="004E128F" w:rsidRDefault="004E128F" w:rsidP="004E128F">
      <w:pPr>
        <w:keepNext/>
        <w:keepLines/>
        <w:spacing w:before="120" w:after="180"/>
        <w:ind w:left="1701" w:hanging="1701"/>
        <w:outlineLvl w:val="4"/>
        <w:rPr>
          <w:rFonts w:ascii="Arial" w:eastAsia="宋体" w:hAnsi="Arial" w:cs="Times New Roman"/>
          <w:szCs w:val="20"/>
        </w:rPr>
      </w:pPr>
      <w:bookmarkStart w:id="6" w:name="_Toc214968879"/>
      <w:bookmarkEnd w:id="5"/>
      <w:r w:rsidRPr="004E128F">
        <w:rPr>
          <w:rFonts w:ascii="Arial" w:eastAsia="宋体" w:hAnsi="Arial" w:cs="Times New Roman"/>
          <w:szCs w:val="20"/>
        </w:rPr>
        <w:t>6.1.3.1.2 Service Based Interface (SBI)</w:t>
      </w:r>
      <w:bookmarkEnd w:id="6"/>
    </w:p>
    <w:p w14:paraId="2BA206C9" w14:textId="77777777" w:rsidR="004E128F" w:rsidRPr="004E128F" w:rsidRDefault="004E128F" w:rsidP="004E128F">
      <w:pPr>
        <w:spacing w:after="180"/>
        <w:rPr>
          <w:rFonts w:ascii="Times New Roman" w:eastAsia="宋体" w:hAnsi="Times New Roman" w:cs="Times New Roman"/>
          <w:sz w:val="20"/>
          <w:szCs w:val="20"/>
        </w:rPr>
      </w:pPr>
      <w:r w:rsidRPr="004E128F">
        <w:rPr>
          <w:rFonts w:ascii="Times New Roman" w:eastAsia="宋体" w:hAnsi="Times New Roman" w:cs="Times New Roman"/>
          <w:sz w:val="20"/>
          <w:szCs w:val="20"/>
        </w:rPr>
        <w:t>A RAN-CN SBI (service-based interface) refers to application layer communication between the 6G RAN node and the CN entity for 6G by means of services provided/exposed by either the 6G RAN node or the CN entity for 6G.</w:t>
      </w:r>
    </w:p>
    <w:p w14:paraId="01EB267D" w14:textId="77777777" w:rsidR="004E128F" w:rsidRPr="004E128F" w:rsidRDefault="004E128F" w:rsidP="004E128F">
      <w:pPr>
        <w:keepLines/>
        <w:spacing w:after="180"/>
        <w:ind w:left="1418" w:hanging="1134"/>
        <w:rPr>
          <w:rFonts w:ascii="Times New Roman" w:eastAsia="宋体" w:hAnsi="Times New Roman" w:cs="Times New Roman"/>
          <w:color w:val="FF0000"/>
          <w:sz w:val="20"/>
          <w:szCs w:val="20"/>
          <w:lang w:val="en-GB" w:eastAsia="en-US"/>
        </w:rPr>
      </w:pPr>
      <w:r w:rsidRPr="004E128F">
        <w:rPr>
          <w:rFonts w:ascii="Times New Roman" w:eastAsia="宋体" w:hAnsi="Times New Roman" w:cs="Times New Roman"/>
          <w:color w:val="FF0000"/>
          <w:sz w:val="20"/>
          <w:szCs w:val="20"/>
          <w:lang w:val="en-GB" w:eastAsia="en-US"/>
        </w:rPr>
        <w:t>Editor’s Note 1: FFS whether multiple CN entities can be involved.</w:t>
      </w:r>
    </w:p>
    <w:p w14:paraId="3530383E" w14:textId="77777777" w:rsidR="004E128F" w:rsidRPr="004E128F" w:rsidRDefault="004E128F" w:rsidP="004E128F">
      <w:pPr>
        <w:spacing w:after="180"/>
        <w:rPr>
          <w:rFonts w:ascii="Times New Roman" w:eastAsia="宋体" w:hAnsi="Times New Roman" w:cs="Times New Roman"/>
          <w:sz w:val="20"/>
          <w:szCs w:val="20"/>
        </w:rPr>
      </w:pPr>
      <w:r w:rsidRPr="004E128F">
        <w:rPr>
          <w:rFonts w:ascii="Times New Roman" w:eastAsia="宋体" w:hAnsi="Times New Roman" w:cs="Times New Roman"/>
          <w:sz w:val="20"/>
          <w:szCs w:val="20"/>
        </w:rPr>
        <w:t>Potential options for the 6G SBI protocol stack are as follows:</w:t>
      </w:r>
    </w:p>
    <w:p w14:paraId="15EA6A29" w14:textId="77777777" w:rsidR="004E128F" w:rsidRPr="004E128F" w:rsidRDefault="004E128F" w:rsidP="004E128F">
      <w:pPr>
        <w:keepLines/>
        <w:spacing w:after="180"/>
        <w:ind w:left="1418" w:hanging="1134"/>
        <w:rPr>
          <w:rFonts w:ascii="Times New Roman" w:eastAsia="宋体" w:hAnsi="Times New Roman" w:cs="Times New Roman"/>
          <w:color w:val="FF0000"/>
          <w:sz w:val="20"/>
          <w:szCs w:val="20"/>
          <w:lang w:val="en-GB" w:eastAsia="en-US"/>
        </w:rPr>
      </w:pPr>
      <w:r w:rsidRPr="004E128F">
        <w:rPr>
          <w:rFonts w:ascii="Times New Roman" w:eastAsia="宋体" w:hAnsi="Times New Roman" w:cs="Times New Roman"/>
          <w:color w:val="FF0000"/>
          <w:sz w:val="20"/>
          <w:szCs w:val="20"/>
          <w:lang w:val="en-GB" w:eastAsia="en-US"/>
        </w:rPr>
        <w:t>Editor's Note 2:</w:t>
      </w:r>
      <w:r w:rsidRPr="004E128F">
        <w:rPr>
          <w:rFonts w:ascii="Times New Roman" w:eastAsia="宋体" w:hAnsi="Times New Roman" w:cs="Times New Roman"/>
          <w:color w:val="FF0000"/>
          <w:sz w:val="20"/>
          <w:szCs w:val="20"/>
          <w:lang w:val="en-GB" w:eastAsia="en-US"/>
        </w:rPr>
        <w:tab/>
        <w:t>Other options are not precluded.</w:t>
      </w:r>
    </w:p>
    <w:p w14:paraId="5CF763E2" w14:textId="77777777" w:rsidR="004E128F" w:rsidRPr="004E128F" w:rsidRDefault="004E128F" w:rsidP="004E128F">
      <w:pPr>
        <w:spacing w:after="180"/>
        <w:ind w:left="851" w:hanging="284"/>
        <w:rPr>
          <w:rFonts w:ascii="Times New Roman" w:eastAsia="宋体" w:hAnsi="Times New Roman" w:cs="Times New Roman"/>
          <w:sz w:val="20"/>
          <w:szCs w:val="20"/>
        </w:rPr>
      </w:pPr>
      <w:r w:rsidRPr="004E128F">
        <w:rPr>
          <w:rFonts w:ascii="Times New Roman" w:eastAsia="宋体" w:hAnsi="Times New Roman" w:cs="Times New Roman"/>
          <w:sz w:val="20"/>
          <w:szCs w:val="20"/>
        </w:rPr>
        <w:t>-</w:t>
      </w:r>
      <w:r w:rsidRPr="004E128F">
        <w:rPr>
          <w:rFonts w:ascii="Times New Roman" w:eastAsia="宋体" w:hAnsi="Times New Roman" w:cs="Times New Roman"/>
          <w:sz w:val="20"/>
          <w:szCs w:val="20"/>
        </w:rPr>
        <w:tab/>
        <w:t xml:space="preserve">TCP+ HTTP/2 based </w:t>
      </w:r>
    </w:p>
    <w:p w14:paraId="19BFCFC3" w14:textId="77777777" w:rsidR="004E128F" w:rsidRPr="004E128F" w:rsidRDefault="004E128F" w:rsidP="004E128F">
      <w:pPr>
        <w:spacing w:after="180"/>
        <w:ind w:left="851" w:hanging="284"/>
        <w:rPr>
          <w:rFonts w:ascii="Times New Roman" w:eastAsia="宋体" w:hAnsi="Times New Roman" w:cs="Times New Roman"/>
          <w:sz w:val="20"/>
          <w:szCs w:val="20"/>
        </w:rPr>
      </w:pPr>
      <w:r w:rsidRPr="004E128F">
        <w:rPr>
          <w:rFonts w:ascii="Times New Roman" w:eastAsia="宋体" w:hAnsi="Times New Roman" w:cs="Times New Roman"/>
          <w:sz w:val="20"/>
          <w:szCs w:val="20"/>
        </w:rPr>
        <w:t>-</w:t>
      </w:r>
      <w:r w:rsidRPr="004E128F">
        <w:rPr>
          <w:rFonts w:ascii="Times New Roman" w:eastAsia="宋体" w:hAnsi="Times New Roman" w:cs="Times New Roman"/>
          <w:sz w:val="20"/>
          <w:szCs w:val="20"/>
        </w:rPr>
        <w:tab/>
        <w:t xml:space="preserve">QUIC+HTTP/3 based </w:t>
      </w:r>
    </w:p>
    <w:p w14:paraId="65683433" w14:textId="77777777" w:rsidR="00B34BF8" w:rsidRPr="004E128F" w:rsidRDefault="00B34BF8" w:rsidP="00B34BF8">
      <w:pPr>
        <w:spacing w:after="180"/>
        <w:jc w:val="both"/>
        <w:rPr>
          <w:rFonts w:ascii="Times New Roman" w:eastAsia="宋体" w:hAnsi="Times New Roman"/>
          <w:sz w:val="20"/>
          <w:szCs w:val="20"/>
        </w:rPr>
      </w:pPr>
    </w:p>
    <w:p w14:paraId="3D3AABC1" w14:textId="1D65CE58" w:rsidR="004E128F" w:rsidRDefault="008567DF" w:rsidP="004E128F">
      <w:pPr>
        <w:spacing w:after="180"/>
        <w:jc w:val="both"/>
        <w:rPr>
          <w:ins w:id="7" w:author="China Telecom" w:date="2026-01-30T14:03:00Z" w16du:dateUtc="2026-01-30T06:03:00Z"/>
          <w:rFonts w:ascii="Times New Roman" w:eastAsia="宋体" w:hAnsi="Times New Roman"/>
          <w:sz w:val="20"/>
          <w:szCs w:val="20"/>
        </w:rPr>
      </w:pPr>
      <w:ins w:id="8" w:author="China Telecom" w:date="2026-01-30T14:14:00Z" w16du:dateUtc="2026-01-30T06:14:00Z">
        <w:r w:rsidRPr="008567DF">
          <w:rPr>
            <w:rFonts w:ascii="Times New Roman" w:eastAsia="宋体" w:hAnsi="Times New Roman"/>
            <w:sz w:val="20"/>
            <w:szCs w:val="20"/>
          </w:rPr>
          <w:t>Example 6G SBI protocol stacks are illustrated in Figure X, including a TCP and HTTP/2-based option and a QUIC and HTTP/3-based option.</w:t>
        </w:r>
      </w:ins>
    </w:p>
    <w:p w14:paraId="0EDBEED9" w14:textId="77777777" w:rsidR="004E128F" w:rsidRDefault="004E128F" w:rsidP="004E128F">
      <w:pPr>
        <w:spacing w:after="180"/>
        <w:jc w:val="center"/>
        <w:rPr>
          <w:ins w:id="9" w:author="China Telecom" w:date="2026-01-30T14:03:00Z" w16du:dateUtc="2026-01-30T06:03:00Z"/>
        </w:rPr>
      </w:pPr>
      <w:ins w:id="10" w:author="China Telecom" w:date="2026-01-30T14:03:00Z" w16du:dateUtc="2026-01-30T06:03:00Z">
        <w:r>
          <w:rPr>
            <w:rFonts w:hint="eastAsia"/>
          </w:rPr>
          <w:object w:dxaOrig="4410" w:dyaOrig="7121" w14:anchorId="346A80FA">
            <v:shape id="_x0000_i1027" type="#_x0000_t75" style="width:112.75pt;height:182.25pt" o:ole="">
              <v:imagedata r:id="rId12" o:title=""/>
            </v:shape>
            <o:OLEObject Type="Embed" ProgID="Visio.Drawing.15" ShapeID="_x0000_i1027" DrawAspect="Content" ObjectID="_1831288247" r:id="rId16"/>
          </w:object>
        </w:r>
      </w:ins>
      <w:ins w:id="11" w:author="China Telecom" w:date="2026-01-30T14:03:00Z" w16du:dateUtc="2026-01-30T06:03:00Z">
        <w:r>
          <w:rPr>
            <w:rFonts w:hint="eastAsia"/>
          </w:rPr>
          <w:t xml:space="preserve">                             </w:t>
        </w:r>
      </w:ins>
      <w:ins w:id="12" w:author="China Telecom" w:date="2026-01-30T14:03:00Z" w16du:dateUtc="2026-01-30T06:03:00Z">
        <w:r>
          <w:rPr>
            <w:rFonts w:hint="eastAsia"/>
          </w:rPr>
          <w:object w:dxaOrig="4410" w:dyaOrig="8050" w14:anchorId="74E2D60D">
            <v:shape id="_x0000_i1028" type="#_x0000_t75" style="width:112.25pt;height:204.5pt" o:ole="">
              <v:imagedata r:id="rId14" o:title=""/>
            </v:shape>
            <o:OLEObject Type="Embed" ProgID="Visio.Drawing.15" ShapeID="_x0000_i1028" DrawAspect="Content" ObjectID="_1831288248" r:id="rId17"/>
          </w:object>
        </w:r>
      </w:ins>
    </w:p>
    <w:p w14:paraId="2666A53E" w14:textId="5DC94236" w:rsidR="004E128F" w:rsidRPr="004E128F" w:rsidRDefault="004E128F" w:rsidP="004E128F">
      <w:pPr>
        <w:pStyle w:val="TH"/>
        <w:rPr>
          <w:ins w:id="13" w:author="China Telecom" w:date="2026-01-30T14:03:00Z" w16du:dateUtc="2026-01-30T06:03:00Z"/>
          <w:rFonts w:ascii="Times New Roman" w:hAnsi="Times New Roman" w:cs="Times New Roman"/>
          <w:szCs w:val="24"/>
        </w:rPr>
      </w:pPr>
      <w:ins w:id="14" w:author="China Telecom" w:date="2026-01-30T14:03:00Z" w16du:dateUtc="2026-01-30T06:03:00Z">
        <w:r w:rsidRPr="004E128F">
          <w:rPr>
            <w:rFonts w:ascii="Times New Roman" w:hAnsi="Times New Roman" w:cs="Times New Roman"/>
            <w:sz w:val="20"/>
            <w:szCs w:val="24"/>
          </w:rPr>
          <w:t xml:space="preserve">Figure </w:t>
        </w:r>
      </w:ins>
      <w:ins w:id="15" w:author="China Telecom" w:date="2026-01-30T14:14:00Z" w16du:dateUtc="2026-01-30T06:14:00Z">
        <w:r w:rsidR="008567DF">
          <w:rPr>
            <w:rFonts w:ascii="Times New Roman" w:hAnsi="Times New Roman" w:cs="Times New Roman" w:hint="eastAsia"/>
            <w:sz w:val="20"/>
            <w:szCs w:val="24"/>
          </w:rPr>
          <w:t>X</w:t>
        </w:r>
      </w:ins>
      <w:ins w:id="16" w:author="China Telecom" w:date="2026-01-30T14:03:00Z" w16du:dateUtc="2026-01-30T06:03:00Z">
        <w:r w:rsidRPr="004E128F">
          <w:rPr>
            <w:rFonts w:ascii="Times New Roman" w:hAnsi="Times New Roman" w:cs="Times New Roman"/>
            <w:sz w:val="20"/>
            <w:szCs w:val="24"/>
          </w:rPr>
          <w:t xml:space="preserve">: </w:t>
        </w:r>
      </w:ins>
      <w:ins w:id="17" w:author="China Telecom" w:date="2026-01-30T14:14:00Z" w16du:dateUtc="2026-01-30T06:14:00Z">
        <w:r w:rsidR="008567DF">
          <w:rPr>
            <w:rFonts w:ascii="Times New Roman" w:hAnsi="Times New Roman" w:cs="Times New Roman" w:hint="eastAsia"/>
            <w:sz w:val="20"/>
            <w:szCs w:val="24"/>
          </w:rPr>
          <w:t xml:space="preserve">Example </w:t>
        </w:r>
      </w:ins>
      <w:ins w:id="18" w:author="China Telecom" w:date="2026-01-30T14:13:00Z" w16du:dateUtc="2026-01-30T06:13:00Z">
        <w:r w:rsidR="004F52DD" w:rsidRPr="004F52DD">
          <w:rPr>
            <w:rFonts w:ascii="Times New Roman" w:hAnsi="Times New Roman" w:cs="Times New Roman"/>
            <w:sz w:val="20"/>
            <w:szCs w:val="24"/>
          </w:rPr>
          <w:t>HTTP/2- and HTTP/3-based SBI protocol stacks for a candidate RAN-CN interface</w:t>
        </w:r>
      </w:ins>
    </w:p>
    <w:p w14:paraId="69A768A8" w14:textId="77777777" w:rsidR="00B34BF8" w:rsidRPr="004E128F" w:rsidRDefault="00B34BF8" w:rsidP="00B34BF8">
      <w:pPr>
        <w:spacing w:after="180"/>
        <w:jc w:val="both"/>
        <w:rPr>
          <w:rFonts w:ascii="Times New Roman" w:eastAsia="宋体" w:hAnsi="Times New Roman"/>
          <w:sz w:val="20"/>
          <w:szCs w:val="20"/>
          <w:lang w:val="x-none"/>
        </w:rPr>
      </w:pPr>
    </w:p>
    <w:p w14:paraId="1D9EB7F8" w14:textId="77777777" w:rsidR="007755BA" w:rsidRPr="00B34BF8" w:rsidRDefault="007755BA" w:rsidP="008663FD">
      <w:pPr>
        <w:spacing w:after="180"/>
        <w:rPr>
          <w:rFonts w:ascii="Times New Roman" w:eastAsia="宋体" w:hAnsi="Times New Roman"/>
          <w:b/>
          <w:bCs/>
          <w:sz w:val="20"/>
          <w:szCs w:val="20"/>
          <w:lang w:val="en-GB"/>
        </w:rPr>
      </w:pPr>
    </w:p>
    <w:sectPr w:rsidR="007755BA" w:rsidRPr="00B34BF8" w:rsidSect="005C7F89">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BE194" w14:textId="77777777" w:rsidR="002E284D" w:rsidRDefault="002E284D">
      <w:r>
        <w:separator/>
      </w:r>
    </w:p>
  </w:endnote>
  <w:endnote w:type="continuationSeparator" w:id="0">
    <w:p w14:paraId="53A42709" w14:textId="77777777" w:rsidR="002E284D" w:rsidRDefault="002E284D">
      <w:r>
        <w:continuationSeparator/>
      </w:r>
    </w:p>
  </w:endnote>
  <w:endnote w:type="continuationNotice" w:id="1">
    <w:p w14:paraId="02F18D65" w14:textId="77777777" w:rsidR="002E284D" w:rsidRDefault="002E2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EEBB7" w14:textId="77777777" w:rsidR="002E284D" w:rsidRDefault="002E284D">
      <w:r>
        <w:separator/>
      </w:r>
    </w:p>
  </w:footnote>
  <w:footnote w:type="continuationSeparator" w:id="0">
    <w:p w14:paraId="05507E8E" w14:textId="77777777" w:rsidR="002E284D" w:rsidRDefault="002E284D">
      <w:r>
        <w:continuationSeparator/>
      </w:r>
    </w:p>
  </w:footnote>
  <w:footnote w:type="continuationNotice" w:id="1">
    <w:p w14:paraId="1C0ABE30" w14:textId="77777777" w:rsidR="002E284D" w:rsidRDefault="002E28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3"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5" w15:restartNumberingAfterBreak="0">
    <w:nsid w:val="15052247"/>
    <w:multiLevelType w:val="hybridMultilevel"/>
    <w:tmpl w:val="5178D35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4D23B55"/>
    <w:multiLevelType w:val="multilevel"/>
    <w:tmpl w:val="C228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5"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7"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FA306D7"/>
    <w:multiLevelType w:val="multilevel"/>
    <w:tmpl w:val="311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9E18DB"/>
    <w:multiLevelType w:val="multilevel"/>
    <w:tmpl w:val="90E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3A41AB"/>
    <w:multiLevelType w:val="multilevel"/>
    <w:tmpl w:val="E2A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44"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8E6F5D"/>
    <w:multiLevelType w:val="multilevel"/>
    <w:tmpl w:val="2CAE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79A5C2B"/>
    <w:multiLevelType w:val="hybridMultilevel"/>
    <w:tmpl w:val="F9946C16"/>
    <w:lvl w:ilvl="0" w:tplc="D1A8C510">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CB15A18"/>
    <w:multiLevelType w:val="multilevel"/>
    <w:tmpl w:val="252A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43"/>
  </w:num>
  <w:num w:numId="2" w16cid:durableId="1531842568">
    <w:abstractNumId w:val="44"/>
  </w:num>
  <w:num w:numId="3" w16cid:durableId="1721200464">
    <w:abstractNumId w:val="40"/>
  </w:num>
  <w:num w:numId="4" w16cid:durableId="660894856">
    <w:abstractNumId w:val="3"/>
  </w:num>
  <w:num w:numId="5" w16cid:durableId="2126846966">
    <w:abstractNumId w:val="4"/>
  </w:num>
  <w:num w:numId="6" w16cid:durableId="504129171">
    <w:abstractNumId w:val="26"/>
  </w:num>
  <w:num w:numId="7" w16cid:durableId="1636257897">
    <w:abstractNumId w:val="36"/>
  </w:num>
  <w:num w:numId="8" w16cid:durableId="250555183">
    <w:abstractNumId w:val="35"/>
  </w:num>
  <w:num w:numId="9" w16cid:durableId="2140800118">
    <w:abstractNumId w:val="38"/>
  </w:num>
  <w:num w:numId="10" w16cid:durableId="398749906">
    <w:abstractNumId w:val="27"/>
  </w:num>
  <w:num w:numId="11" w16cid:durableId="1616869242">
    <w:abstractNumId w:val="11"/>
  </w:num>
  <w:num w:numId="12" w16cid:durableId="1656257630">
    <w:abstractNumId w:val="32"/>
  </w:num>
  <w:num w:numId="13" w16cid:durableId="1459564239">
    <w:abstractNumId w:val="10"/>
  </w:num>
  <w:num w:numId="14" w16cid:durableId="1958678977">
    <w:abstractNumId w:val="53"/>
  </w:num>
  <w:num w:numId="15" w16cid:durableId="231962469">
    <w:abstractNumId w:val="42"/>
  </w:num>
  <w:num w:numId="16" w16cid:durableId="1296374399">
    <w:abstractNumId w:val="8"/>
  </w:num>
  <w:num w:numId="17" w16cid:durableId="1460223866">
    <w:abstractNumId w:val="21"/>
  </w:num>
  <w:num w:numId="18" w16cid:durableId="564950302">
    <w:abstractNumId w:val="9"/>
  </w:num>
  <w:num w:numId="19" w16cid:durableId="123431641">
    <w:abstractNumId w:val="50"/>
  </w:num>
  <w:num w:numId="20" w16cid:durableId="1283609221">
    <w:abstractNumId w:val="52"/>
  </w:num>
  <w:num w:numId="21" w16cid:durableId="1230993847">
    <w:abstractNumId w:val="22"/>
  </w:num>
  <w:num w:numId="22" w16cid:durableId="1917277860">
    <w:abstractNumId w:val="5"/>
  </w:num>
  <w:num w:numId="23" w16cid:durableId="2054841040">
    <w:abstractNumId w:val="7"/>
  </w:num>
  <w:num w:numId="24" w16cid:durableId="399132618">
    <w:abstractNumId w:val="29"/>
  </w:num>
  <w:num w:numId="25" w16cid:durableId="413862350">
    <w:abstractNumId w:val="19"/>
  </w:num>
  <w:num w:numId="26" w16cid:durableId="1625699431">
    <w:abstractNumId w:val="16"/>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56"/>
  </w:num>
  <w:num w:numId="29" w16cid:durableId="3304491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44"/>
  </w:num>
  <w:num w:numId="31" w16cid:durableId="774641148">
    <w:abstractNumId w:val="0"/>
  </w:num>
  <w:num w:numId="32" w16cid:durableId="1576167403">
    <w:abstractNumId w:val="14"/>
  </w:num>
  <w:num w:numId="33" w16cid:durableId="1962757977">
    <w:abstractNumId w:val="1"/>
  </w:num>
  <w:num w:numId="34" w16cid:durableId="2120445538">
    <w:abstractNumId w:val="12"/>
  </w:num>
  <w:num w:numId="35" w16cid:durableId="579604905">
    <w:abstractNumId w:val="54"/>
  </w:num>
  <w:num w:numId="36" w16cid:durableId="994456494">
    <w:abstractNumId w:val="51"/>
  </w:num>
  <w:num w:numId="37" w16cid:durableId="1619070736">
    <w:abstractNumId w:val="24"/>
  </w:num>
  <w:num w:numId="38" w16cid:durableId="881139234">
    <w:abstractNumId w:val="24"/>
  </w:num>
  <w:num w:numId="39" w16cid:durableId="537816449">
    <w:abstractNumId w:val="37"/>
  </w:num>
  <w:num w:numId="40" w16cid:durableId="175383686">
    <w:abstractNumId w:val="28"/>
  </w:num>
  <w:num w:numId="41" w16cid:durableId="1399742204">
    <w:abstractNumId w:val="6"/>
  </w:num>
  <w:num w:numId="42" w16cid:durableId="1235628298">
    <w:abstractNumId w:val="37"/>
  </w:num>
  <w:num w:numId="43" w16cid:durableId="1631979998">
    <w:abstractNumId w:val="28"/>
  </w:num>
  <w:num w:numId="44" w16cid:durableId="493424478">
    <w:abstractNumId w:val="6"/>
  </w:num>
  <w:num w:numId="45" w16cid:durableId="1309939700">
    <w:abstractNumId w:val="58"/>
  </w:num>
  <w:num w:numId="46" w16cid:durableId="186455899">
    <w:abstractNumId w:val="39"/>
  </w:num>
  <w:num w:numId="47" w16cid:durableId="999575567">
    <w:abstractNumId w:val="57"/>
  </w:num>
  <w:num w:numId="48" w16cid:durableId="76874258">
    <w:abstractNumId w:val="23"/>
  </w:num>
  <w:num w:numId="49" w16cid:durableId="1306547301">
    <w:abstractNumId w:val="17"/>
  </w:num>
  <w:num w:numId="50" w16cid:durableId="1082222845">
    <w:abstractNumId w:val="34"/>
  </w:num>
  <w:num w:numId="51" w16cid:durableId="74208164">
    <w:abstractNumId w:val="13"/>
  </w:num>
  <w:num w:numId="52" w16cid:durableId="1400709359">
    <w:abstractNumId w:val="47"/>
  </w:num>
  <w:num w:numId="53" w16cid:durableId="1171524810">
    <w:abstractNumId w:val="25"/>
  </w:num>
  <w:num w:numId="54" w16cid:durableId="462700570">
    <w:abstractNumId w:val="59"/>
  </w:num>
  <w:num w:numId="55" w16cid:durableId="1121151998">
    <w:abstractNumId w:val="45"/>
  </w:num>
  <w:num w:numId="56" w16cid:durableId="130951348">
    <w:abstractNumId w:val="18"/>
  </w:num>
  <w:num w:numId="57" w16cid:durableId="2139029811">
    <w:abstractNumId w:val="33"/>
  </w:num>
  <w:num w:numId="58" w16cid:durableId="2129740231">
    <w:abstractNumId w:val="49"/>
  </w:num>
  <w:num w:numId="59" w16cid:durableId="1721435275">
    <w:abstractNumId w:val="48"/>
  </w:num>
  <w:num w:numId="60" w16cid:durableId="1406413364">
    <w:abstractNumId w:val="20"/>
  </w:num>
  <w:num w:numId="61" w16cid:durableId="559830414">
    <w:abstractNumId w:val="30"/>
  </w:num>
  <w:num w:numId="62" w16cid:durableId="1090471862">
    <w:abstractNumId w:val="46"/>
  </w:num>
  <w:num w:numId="63" w16cid:durableId="268901222">
    <w:abstractNumId w:val="41"/>
  </w:num>
  <w:num w:numId="64" w16cid:durableId="736710641">
    <w:abstractNumId w:val="31"/>
  </w:num>
  <w:num w:numId="65" w16cid:durableId="97482870">
    <w:abstractNumId w:val="15"/>
  </w:num>
  <w:num w:numId="66" w16cid:durableId="1155687720">
    <w:abstractNumId w:val="5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156"/>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89A"/>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2E5D"/>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4D"/>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28F"/>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DD"/>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AFA"/>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5A"/>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688"/>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AC"/>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477"/>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0B"/>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7D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1D"/>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6B"/>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E0A"/>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109"/>
    <w:rsid w:val="00F72373"/>
    <w:rsid w:val="00F7244A"/>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128F"/>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2681</TotalTime>
  <Pages>4</Pages>
  <Words>1018</Words>
  <Characters>5796</Characters>
  <Application>Microsoft Office Word</Application>
  <DocSecurity>0</DocSecurity>
  <Lines>101</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cp:lastModifiedBy>
  <cp:revision>42</cp:revision>
  <cp:lastPrinted>2004-04-16T01:17:00Z</cp:lastPrinted>
  <dcterms:created xsi:type="dcterms:W3CDTF">2025-11-05T08:55:00Z</dcterms:created>
  <dcterms:modified xsi:type="dcterms:W3CDTF">2026-01-30T06:22:00Z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